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F310D" w14:textId="6FE8B319" w:rsidR="00F0582E" w:rsidRDefault="00F0582E" w:rsidP="00F0582E">
      <w:pPr>
        <w:tabs>
          <w:tab w:val="right" w:pos="9360"/>
        </w:tabs>
        <w:spacing w:after="0"/>
        <w:rPr>
          <w:rFonts w:ascii="Arial" w:hAnsi="Arial" w:cs="Arial"/>
          <w:b/>
          <w:i/>
          <w:sz w:val="24"/>
          <w:lang w:val="en-US" w:eastAsia="zh-CN"/>
        </w:rPr>
      </w:pPr>
      <w:bookmarkStart w:id="0" w:name="Source"/>
      <w:bookmarkEnd w:id="0"/>
      <w:r>
        <w:rPr>
          <w:rFonts w:ascii="Arial" w:hAnsi="Arial" w:cs="Arial"/>
          <w:b/>
          <w:sz w:val="24"/>
          <w:lang w:val="en-US"/>
        </w:rPr>
        <w:t xml:space="preserve">3GPP TSG RAN WG1 Meeting #100bis-e                                                         </w:t>
      </w:r>
      <w:r>
        <w:rPr>
          <w:rFonts w:ascii="Arial" w:hAnsi="Arial" w:cs="Arial"/>
          <w:b/>
          <w:sz w:val="24"/>
          <w:lang w:val="en-US"/>
        </w:rPr>
        <w:tab/>
        <w:t xml:space="preserve">   R1-200</w:t>
      </w:r>
      <w:r w:rsidR="00E928DF">
        <w:rPr>
          <w:rFonts w:ascii="Arial" w:hAnsi="Arial" w:cs="Arial"/>
          <w:b/>
          <w:sz w:val="24"/>
          <w:lang w:val="en-US"/>
        </w:rPr>
        <w:t>2016</w:t>
      </w:r>
    </w:p>
    <w:p w14:paraId="19FE2B35" w14:textId="77777777" w:rsidR="00E12EA2" w:rsidRDefault="00E12EA2" w:rsidP="00E12EA2">
      <w:pPr>
        <w:spacing w:after="0"/>
        <w:rPr>
          <w:rFonts w:ascii="Arial" w:hAnsi="Arial" w:cs="Arial"/>
          <w:b/>
          <w:sz w:val="24"/>
          <w:lang w:val="en-US"/>
        </w:rPr>
      </w:pPr>
      <w:r>
        <w:rPr>
          <w:rFonts w:ascii="Arial" w:hAnsi="Arial" w:cs="Arial"/>
          <w:b/>
          <w:sz w:val="24"/>
          <w:lang w:val="en-US"/>
        </w:rPr>
        <w:t>E-meeting, April 20</w:t>
      </w:r>
      <w:r>
        <w:rPr>
          <w:rFonts w:ascii="Arial" w:hAnsi="Arial" w:cs="Arial"/>
          <w:b/>
          <w:sz w:val="24"/>
          <w:vertAlign w:val="superscript"/>
          <w:lang w:val="en-US"/>
        </w:rPr>
        <w:t>th</w:t>
      </w:r>
      <w:r>
        <w:rPr>
          <w:rFonts w:ascii="Arial" w:hAnsi="Arial" w:cs="Arial"/>
          <w:b/>
          <w:sz w:val="24"/>
          <w:lang w:val="en-US"/>
        </w:rPr>
        <w:t xml:space="preserve"> – 30</w:t>
      </w:r>
      <w:r>
        <w:rPr>
          <w:rFonts w:ascii="Arial" w:hAnsi="Arial" w:cs="Arial"/>
          <w:b/>
          <w:sz w:val="24"/>
          <w:vertAlign w:val="superscript"/>
          <w:lang w:val="en-US" w:eastAsia="ko-KR"/>
        </w:rPr>
        <w:t>th</w:t>
      </w:r>
      <w:r>
        <w:rPr>
          <w:rFonts w:ascii="Arial" w:hAnsi="Arial" w:cs="Arial"/>
          <w:b/>
          <w:sz w:val="24"/>
          <w:lang w:val="en-US"/>
        </w:rPr>
        <w:t>, 2020</w:t>
      </w:r>
    </w:p>
    <w:p w14:paraId="4B9626F5" w14:textId="77777777" w:rsidR="00834B96" w:rsidRPr="00151B42" w:rsidRDefault="00834B96" w:rsidP="00E846AA">
      <w:pPr>
        <w:pStyle w:val="Header"/>
        <w:widowControl w:val="0"/>
        <w:tabs>
          <w:tab w:val="clear" w:pos="4536"/>
          <w:tab w:val="clear" w:pos="9072"/>
        </w:tabs>
        <w:spacing w:after="0"/>
        <w:ind w:right="-57"/>
        <w:rPr>
          <w:rFonts w:ascii="Arial" w:hAnsi="Arial" w:cs="Arial"/>
          <w:b/>
          <w:bCs/>
          <w:sz w:val="24"/>
          <w:lang w:val="en-US"/>
        </w:rPr>
      </w:pPr>
      <w:bookmarkStart w:id="1" w:name="_GoBack"/>
      <w:bookmarkEnd w:id="1"/>
    </w:p>
    <w:p w14:paraId="4B9626F6" w14:textId="17B5CAD1" w:rsidR="00E846AA" w:rsidRPr="00151B42" w:rsidRDefault="00E846AA" w:rsidP="00E846AA">
      <w:pPr>
        <w:pStyle w:val="Header"/>
        <w:widowControl w:val="0"/>
        <w:tabs>
          <w:tab w:val="clear" w:pos="4536"/>
          <w:tab w:val="clear" w:pos="9072"/>
        </w:tabs>
        <w:spacing w:after="0"/>
        <w:ind w:right="-57"/>
        <w:rPr>
          <w:rFonts w:ascii="Arial" w:hAnsi="Arial" w:cs="Arial"/>
          <w:b/>
          <w:bCs/>
          <w:sz w:val="24"/>
          <w:lang w:val="en-US"/>
        </w:rPr>
      </w:pPr>
      <w:r w:rsidRPr="00151B42">
        <w:rPr>
          <w:rFonts w:ascii="Arial" w:hAnsi="Arial" w:cs="Arial"/>
          <w:b/>
          <w:bCs/>
          <w:sz w:val="24"/>
          <w:lang w:val="en-US"/>
        </w:rPr>
        <w:t>Agenda Item:</w:t>
      </w:r>
      <w:r w:rsidRPr="00151B42">
        <w:rPr>
          <w:rFonts w:ascii="Arial" w:hAnsi="Arial" w:cs="Arial"/>
          <w:b/>
          <w:bCs/>
          <w:sz w:val="24"/>
          <w:lang w:val="en-US"/>
        </w:rPr>
        <w:tab/>
        <w:t>7.2.</w:t>
      </w:r>
      <w:r w:rsidR="00E928DF">
        <w:rPr>
          <w:rFonts w:ascii="Arial" w:hAnsi="Arial" w:cs="Arial"/>
          <w:b/>
          <w:bCs/>
          <w:sz w:val="24"/>
          <w:lang w:val="en-US"/>
        </w:rPr>
        <w:t>11.2</w:t>
      </w:r>
    </w:p>
    <w:p w14:paraId="4B9626F7" w14:textId="77777777" w:rsidR="00E846AA" w:rsidRPr="00151B42" w:rsidRDefault="00E846AA" w:rsidP="00E846AA">
      <w:pPr>
        <w:pStyle w:val="Header"/>
        <w:widowControl w:val="0"/>
        <w:tabs>
          <w:tab w:val="clear" w:pos="4536"/>
          <w:tab w:val="clear" w:pos="9072"/>
        </w:tabs>
        <w:spacing w:after="0"/>
        <w:ind w:left="2160" w:right="-57" w:hanging="2160"/>
        <w:rPr>
          <w:rFonts w:ascii="Arial" w:hAnsi="Arial" w:cs="Arial"/>
          <w:b/>
          <w:bCs/>
          <w:sz w:val="24"/>
          <w:lang w:val="en-US" w:eastAsia="ko-KR"/>
        </w:rPr>
      </w:pPr>
      <w:r w:rsidRPr="00151B42">
        <w:rPr>
          <w:rFonts w:ascii="Arial" w:hAnsi="Arial" w:cs="Arial"/>
          <w:b/>
          <w:bCs/>
          <w:sz w:val="24"/>
          <w:lang w:val="en-US"/>
        </w:rPr>
        <w:t xml:space="preserve">Source: </w:t>
      </w:r>
      <w:r w:rsidRPr="00151B42">
        <w:rPr>
          <w:rFonts w:ascii="Arial" w:hAnsi="Arial" w:cs="Arial"/>
          <w:b/>
          <w:bCs/>
          <w:sz w:val="24"/>
          <w:lang w:val="en-US"/>
        </w:rPr>
        <w:tab/>
        <w:t>Intel Corporation</w:t>
      </w:r>
    </w:p>
    <w:p w14:paraId="4B9626F8" w14:textId="094827DF" w:rsidR="00E846AA" w:rsidRPr="00C86200" w:rsidRDefault="00E846AA" w:rsidP="00C86200">
      <w:pPr>
        <w:pStyle w:val="Header"/>
        <w:widowControl w:val="0"/>
        <w:tabs>
          <w:tab w:val="clear" w:pos="4536"/>
          <w:tab w:val="clear" w:pos="9072"/>
        </w:tabs>
        <w:spacing w:after="0"/>
        <w:ind w:left="2160" w:right="-57" w:hanging="2160"/>
        <w:rPr>
          <w:rFonts w:ascii="Arial" w:hAnsi="Arial" w:cs="Arial"/>
          <w:b/>
          <w:bCs/>
          <w:sz w:val="24"/>
          <w:lang w:val="en-US"/>
        </w:rPr>
      </w:pPr>
      <w:r w:rsidRPr="00151B42">
        <w:rPr>
          <w:rFonts w:ascii="Arial" w:hAnsi="Arial" w:cs="Arial"/>
          <w:b/>
          <w:bCs/>
          <w:sz w:val="24"/>
          <w:lang w:val="en-US"/>
        </w:rPr>
        <w:t>Title:</w:t>
      </w:r>
      <w:r w:rsidRPr="00151B42">
        <w:rPr>
          <w:rFonts w:ascii="Arial" w:hAnsi="Arial" w:cs="Arial"/>
          <w:b/>
          <w:bCs/>
          <w:sz w:val="24"/>
          <w:lang w:val="en-US"/>
        </w:rPr>
        <w:tab/>
      </w:r>
      <w:r w:rsidR="00E928DF" w:rsidRPr="00E928DF">
        <w:rPr>
          <w:rFonts w:ascii="Arial" w:hAnsi="Arial" w:cs="Arial"/>
          <w:b/>
          <w:bCs/>
          <w:sz w:val="24"/>
          <w:lang w:val="en-US"/>
        </w:rPr>
        <w:t>UE features for NR-U</w:t>
      </w:r>
    </w:p>
    <w:p w14:paraId="4B9626F9" w14:textId="6ACEC3FA" w:rsidR="00E846AA" w:rsidRPr="00151B42" w:rsidRDefault="00E846AA" w:rsidP="00E846AA">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151B42">
        <w:rPr>
          <w:rFonts w:ascii="Arial" w:hAnsi="Arial" w:cs="Arial"/>
          <w:b/>
          <w:snapToGrid w:val="0"/>
          <w:kern w:val="2"/>
          <w:sz w:val="24"/>
          <w:lang w:val="en-US" w:eastAsia="ko-KR"/>
        </w:rPr>
        <w:t>Document for:</w:t>
      </w:r>
      <w:r w:rsidRPr="00151B42">
        <w:rPr>
          <w:rFonts w:ascii="Arial" w:hAnsi="Arial" w:cs="Arial"/>
          <w:snapToGrid w:val="0"/>
          <w:kern w:val="2"/>
          <w:sz w:val="24"/>
          <w:lang w:val="en-US" w:eastAsia="ko-KR"/>
        </w:rPr>
        <w:t xml:space="preserve"> </w:t>
      </w:r>
      <w:r w:rsidRPr="00151B42">
        <w:rPr>
          <w:rFonts w:ascii="Arial" w:hAnsi="Arial" w:cs="Arial"/>
          <w:snapToGrid w:val="0"/>
          <w:kern w:val="2"/>
          <w:sz w:val="24"/>
          <w:lang w:val="en-US" w:eastAsia="ko-KR"/>
        </w:rPr>
        <w:tab/>
      </w:r>
      <w:r w:rsidRPr="00151B42">
        <w:rPr>
          <w:rFonts w:ascii="Arial" w:hAnsi="Arial" w:cs="Arial"/>
          <w:b/>
          <w:snapToGrid w:val="0"/>
          <w:kern w:val="2"/>
          <w:sz w:val="24"/>
          <w:lang w:val="en-US" w:eastAsia="ko-KR"/>
        </w:rPr>
        <w:t>Discussion/Decision</w:t>
      </w:r>
      <w:r w:rsidR="00791AEF">
        <w:rPr>
          <w:rFonts w:ascii="Arial" w:hAnsi="Arial" w:cs="Arial"/>
          <w:b/>
          <w:snapToGrid w:val="0"/>
          <w:kern w:val="2"/>
          <w:sz w:val="24"/>
          <w:lang w:val="en-US" w:eastAsia="ko-KR"/>
        </w:rPr>
        <w:t>s</w:t>
      </w:r>
    </w:p>
    <w:p w14:paraId="4B9626FA" w14:textId="77777777" w:rsidR="00623807" w:rsidRPr="00151B42" w:rsidRDefault="00E503C3">
      <w:pPr>
        <w:pStyle w:val="Heading1"/>
        <w:keepNext w:val="0"/>
        <w:widowControl w:val="0"/>
        <w:spacing w:before="480" w:after="120"/>
        <w:ind w:left="518" w:hanging="518"/>
        <w:rPr>
          <w:sz w:val="28"/>
          <w:lang w:val="en-US"/>
        </w:rPr>
      </w:pPr>
      <w:bookmarkStart w:id="2" w:name="_Ref21035541"/>
      <w:r w:rsidRPr="00151B42">
        <w:rPr>
          <w:sz w:val="28"/>
          <w:lang w:val="en-US"/>
        </w:rPr>
        <w:t>Introduction</w:t>
      </w:r>
      <w:bookmarkEnd w:id="2"/>
      <w:r w:rsidR="00DE31C2" w:rsidRPr="00151B42">
        <w:rPr>
          <w:sz w:val="28"/>
          <w:lang w:val="en-US"/>
        </w:rPr>
        <w:t xml:space="preserve"> </w:t>
      </w:r>
    </w:p>
    <w:p w14:paraId="49FDE8FF" w14:textId="2FE8E9F6" w:rsidR="00CE483D" w:rsidRPr="00CE483D" w:rsidRDefault="00CD32CF" w:rsidP="00CE483D">
      <w:pPr>
        <w:rPr>
          <w:lang w:val="en-US"/>
        </w:rPr>
      </w:pPr>
      <w:r>
        <w:rPr>
          <w:lang w:val="en-US"/>
        </w:rPr>
        <w:t xml:space="preserve">This contribution </w:t>
      </w:r>
      <w:r w:rsidR="00E928DF">
        <w:rPr>
          <w:lang w:val="en-US"/>
        </w:rPr>
        <w:t xml:space="preserve">discusses the UE features </w:t>
      </w:r>
      <w:r w:rsidR="008D6BE2">
        <w:rPr>
          <w:lang w:val="en-US"/>
        </w:rPr>
        <w:t xml:space="preserve">related to </w:t>
      </w:r>
      <w:r w:rsidR="00E928DF">
        <w:rPr>
          <w:lang w:val="en-US"/>
        </w:rPr>
        <w:t>NR unlicensed</w:t>
      </w:r>
      <w:r w:rsidR="00D23743">
        <w:rPr>
          <w:lang w:val="en-US"/>
        </w:rPr>
        <w:t xml:space="preserve"> [1]</w:t>
      </w:r>
      <w:r w:rsidR="00B07AD8">
        <w:rPr>
          <w:lang w:val="en-US"/>
        </w:rPr>
        <w:t>.</w:t>
      </w:r>
    </w:p>
    <w:p w14:paraId="2C00E163" w14:textId="3DAE2E6D" w:rsidR="00C86200" w:rsidRDefault="00C86200" w:rsidP="00C86200">
      <w:pPr>
        <w:pStyle w:val="Heading1"/>
        <w:keepNext w:val="0"/>
        <w:widowControl w:val="0"/>
        <w:spacing w:before="480" w:after="120"/>
        <w:ind w:left="518" w:hanging="518"/>
        <w:rPr>
          <w:sz w:val="28"/>
          <w:lang w:val="en-US"/>
        </w:rPr>
      </w:pPr>
      <w:r w:rsidRPr="00E26DF9">
        <w:rPr>
          <w:sz w:val="28"/>
          <w:lang w:val="en-US"/>
        </w:rPr>
        <w:t>Discussion</w:t>
      </w:r>
    </w:p>
    <w:p w14:paraId="6904B7E9" w14:textId="44984AF7" w:rsidR="0003381B" w:rsidRDefault="00107E4B" w:rsidP="009168B6">
      <w:pPr>
        <w:rPr>
          <w:lang w:val="en-US"/>
        </w:rPr>
      </w:pPr>
      <w:r>
        <w:rPr>
          <w:lang w:val="en-US"/>
        </w:rPr>
        <w:t xml:space="preserve">This section </w:t>
      </w:r>
      <w:r w:rsidR="008017A4">
        <w:rPr>
          <w:lang w:val="en-US"/>
        </w:rPr>
        <w:t xml:space="preserve">discusses </w:t>
      </w:r>
      <w:r>
        <w:rPr>
          <w:lang w:val="en-US"/>
        </w:rPr>
        <w:t xml:space="preserve">the </w:t>
      </w:r>
      <w:r w:rsidR="009168B6">
        <w:rPr>
          <w:lang w:val="en-US"/>
        </w:rPr>
        <w:t xml:space="preserve">UE features that need to be modified/removed from the one drafted based on </w:t>
      </w:r>
      <w:r w:rsidR="008017A4">
        <w:rPr>
          <w:lang w:val="en-US"/>
        </w:rPr>
        <w:t xml:space="preserve">the past </w:t>
      </w:r>
      <w:r w:rsidR="009168B6">
        <w:rPr>
          <w:lang w:val="en-US"/>
        </w:rPr>
        <w:t xml:space="preserve">email discussions [1]. </w:t>
      </w:r>
      <w:r w:rsidR="008D6BE2">
        <w:rPr>
          <w:lang w:val="en-US"/>
        </w:rPr>
        <w:t>In particular, t</w:t>
      </w:r>
      <w:r w:rsidR="009168B6">
        <w:rPr>
          <w:lang w:val="en-US"/>
        </w:rPr>
        <w:t>he UE feature</w:t>
      </w:r>
      <w:r w:rsidR="00E46714">
        <w:rPr>
          <w:lang w:val="en-US"/>
        </w:rPr>
        <w:t>s that need further discussion</w:t>
      </w:r>
      <w:r w:rsidR="009168B6">
        <w:rPr>
          <w:lang w:val="en-US"/>
        </w:rPr>
        <w:t xml:space="preserve"> </w:t>
      </w:r>
      <w:r w:rsidR="00E46714">
        <w:rPr>
          <w:lang w:val="en-US"/>
        </w:rPr>
        <w:t>are</w:t>
      </w:r>
      <w:r w:rsidR="009168B6">
        <w:rPr>
          <w:lang w:val="en-US"/>
        </w:rPr>
        <w:t xml:space="preserve"> </w:t>
      </w:r>
      <w:r w:rsidR="008017A4">
        <w:rPr>
          <w:lang w:val="en-US"/>
        </w:rPr>
        <w:t xml:space="preserve">listed </w:t>
      </w:r>
      <w:r w:rsidR="00970820">
        <w:rPr>
          <w:lang w:val="en-US"/>
        </w:rPr>
        <w:t>below</w:t>
      </w:r>
      <w:r w:rsidR="0003381B">
        <w:rPr>
          <w:lang w:val="en-US"/>
        </w:rPr>
        <w:t xml:space="preserve"> with some columns deleted.</w:t>
      </w:r>
      <w:r w:rsidR="00287341">
        <w:rPr>
          <w:lang w:val="en-US"/>
        </w:rPr>
        <w:t xml:space="preserve"> </w:t>
      </w:r>
    </w:p>
    <w:p w14:paraId="55F6042E" w14:textId="5F328B1D" w:rsidR="009B4E01" w:rsidRDefault="008E0CD5" w:rsidP="009B4E01">
      <w:pPr>
        <w:pStyle w:val="Heading2"/>
        <w:rPr>
          <w:lang w:val="en-US"/>
        </w:rPr>
      </w:pPr>
      <w:r>
        <w:rPr>
          <w:lang w:val="en-US"/>
        </w:rPr>
        <w:t>Basic feature groups</w:t>
      </w:r>
    </w:p>
    <w:p w14:paraId="2DF3B78A" w14:textId="5FA78332" w:rsidR="00C72F48" w:rsidRDefault="0F23FD02" w:rsidP="00C72F48">
      <w:pPr>
        <w:rPr>
          <w:lang w:val="en-US"/>
        </w:rPr>
      </w:pPr>
      <w:r w:rsidRPr="503BA06C">
        <w:rPr>
          <w:lang w:val="en-US"/>
        </w:rPr>
        <w:t xml:space="preserve">It is proposed to clarify that the </w:t>
      </w:r>
      <w:r w:rsidR="00C72F48" w:rsidRPr="503BA06C">
        <w:rPr>
          <w:lang w:val="en-US"/>
        </w:rPr>
        <w:t xml:space="preserve">basic feature groups including 10-1, 10-1a, 10-2, </w:t>
      </w:r>
      <w:r w:rsidR="00E74F65" w:rsidRPr="503BA06C">
        <w:rPr>
          <w:lang w:val="en-US"/>
        </w:rPr>
        <w:t xml:space="preserve">and </w:t>
      </w:r>
      <w:r w:rsidR="00C72F48" w:rsidRPr="503BA06C">
        <w:rPr>
          <w:lang w:val="en-US"/>
        </w:rPr>
        <w:t>10-2a</w:t>
      </w:r>
      <w:r w:rsidR="00D10716" w:rsidRPr="503BA06C">
        <w:rPr>
          <w:lang w:val="en-US"/>
        </w:rPr>
        <w:t xml:space="preserve"> are targeting</w:t>
      </w:r>
      <w:r w:rsidR="00191B12" w:rsidRPr="503BA06C">
        <w:rPr>
          <w:lang w:val="en-US"/>
        </w:rPr>
        <w:t xml:space="preserve"> </w:t>
      </w:r>
      <w:r w:rsidR="00D10716" w:rsidRPr="503BA06C">
        <w:rPr>
          <w:lang w:val="en-US"/>
        </w:rPr>
        <w:t xml:space="preserve">unlicensed band </w:t>
      </w:r>
      <w:r w:rsidR="00191B12" w:rsidRPr="503BA06C">
        <w:rPr>
          <w:lang w:val="en-US"/>
        </w:rPr>
        <w:t xml:space="preserve">in </w:t>
      </w:r>
      <w:r w:rsidR="00075CFE">
        <w:t xml:space="preserve">the FR1 regime </w:t>
      </w:r>
      <w:r w:rsidR="00191B12" w:rsidRPr="503BA06C">
        <w:rPr>
          <w:lang w:val="en-US"/>
        </w:rPr>
        <w:t xml:space="preserve">in order to avoid unnecessary capability signaling to </w:t>
      </w:r>
      <w:r w:rsidR="00075CFE" w:rsidRPr="503BA06C">
        <w:rPr>
          <w:lang w:val="en-US"/>
        </w:rPr>
        <w:t xml:space="preserve">licensed band or FR2. </w:t>
      </w:r>
      <w:r w:rsidR="71BCC934" w:rsidRPr="503BA06C">
        <w:rPr>
          <w:lang w:val="en-US"/>
        </w:rPr>
        <w:t>Therefore, it is proposed</w:t>
      </w:r>
      <w:r w:rsidR="00E74F65" w:rsidRPr="503BA06C">
        <w:rPr>
          <w:lang w:val="en-US"/>
        </w:rPr>
        <w:t xml:space="preserve"> </w:t>
      </w:r>
      <w:r w:rsidR="009F0AB5" w:rsidRPr="503BA06C">
        <w:rPr>
          <w:lang w:val="en-US"/>
        </w:rPr>
        <w:t xml:space="preserve">to put </w:t>
      </w:r>
      <w:r w:rsidR="00E74F65" w:rsidRPr="503BA06C">
        <w:rPr>
          <w:lang w:val="en-US"/>
        </w:rPr>
        <w:t>th</w:t>
      </w:r>
      <w:r w:rsidR="0ED32D3F" w:rsidRPr="503BA06C">
        <w:rPr>
          <w:lang w:val="en-US"/>
        </w:rPr>
        <w:t>e</w:t>
      </w:r>
      <w:r w:rsidR="00E74F65" w:rsidRPr="503BA06C">
        <w:rPr>
          <w:lang w:val="en-US"/>
        </w:rPr>
        <w:t xml:space="preserve"> restriction</w:t>
      </w:r>
      <w:r w:rsidR="4FADB562" w:rsidRPr="503BA06C">
        <w:rPr>
          <w:lang w:val="en-US"/>
        </w:rPr>
        <w:t xml:space="preserve"> of FR1 unlicensed band</w:t>
      </w:r>
      <w:r w:rsidR="00E74F65" w:rsidRPr="503BA06C">
        <w:rPr>
          <w:lang w:val="en-US"/>
        </w:rPr>
        <w:t xml:space="preserve"> in the note </w:t>
      </w:r>
      <w:r w:rsidR="009F0AB5" w:rsidRPr="503BA06C">
        <w:rPr>
          <w:lang w:val="en-US"/>
        </w:rPr>
        <w:t>of</w:t>
      </w:r>
      <w:r w:rsidR="00E74F65" w:rsidRPr="503BA06C">
        <w:rPr>
          <w:lang w:val="en-US"/>
        </w:rPr>
        <w:t xml:space="preserve"> the basic feature groups as shown below:</w:t>
      </w:r>
    </w:p>
    <w:p w14:paraId="0089D32B" w14:textId="77777777" w:rsidR="00EB2ED1" w:rsidRPr="00CE04E9" w:rsidRDefault="00EB2ED1" w:rsidP="00EB2ED1">
      <w:pPr>
        <w:spacing w:afterLines="50"/>
        <w:rPr>
          <w:rFonts w:eastAsia="MS Mincho"/>
          <w:b/>
          <w:bCs/>
          <w:szCs w:val="20"/>
          <w:lang w:val="en-US"/>
        </w:rPr>
      </w:pPr>
      <w:r w:rsidRPr="00CE04E9">
        <w:rPr>
          <w:rFonts w:eastAsia="MS Mincho"/>
          <w:b/>
          <w:bCs/>
          <w:szCs w:val="20"/>
          <w:lang w:val="en-US"/>
        </w:rPr>
        <w:t>Proposal</w:t>
      </w:r>
      <w:r>
        <w:rPr>
          <w:rFonts w:eastAsia="MS Mincho"/>
          <w:b/>
          <w:bCs/>
          <w:szCs w:val="20"/>
          <w:lang w:val="en-US"/>
        </w:rPr>
        <w:t xml:space="preserve"> </w:t>
      </w:r>
      <w:r w:rsidRPr="00CE04E9">
        <w:rPr>
          <w:rFonts w:eastAsia="MS Mincho"/>
          <w:b/>
          <w:bCs/>
          <w:szCs w:val="20"/>
          <w:lang w:val="en-US"/>
        </w:rPr>
        <w:t xml:space="preserve">1: </w:t>
      </w:r>
      <w:r>
        <w:rPr>
          <w:rFonts w:eastAsia="MS Mincho"/>
          <w:b/>
          <w:bCs/>
          <w:szCs w:val="20"/>
          <w:lang w:val="en-US"/>
        </w:rPr>
        <w:t xml:space="preserve">Put the restriction of FR1 unlicensed band in the note of </w:t>
      </w:r>
      <w:r w:rsidRPr="00E74F65">
        <w:rPr>
          <w:rFonts w:eastAsia="MS Mincho"/>
          <w:b/>
          <w:bCs/>
          <w:szCs w:val="20"/>
          <w:lang w:val="en-US"/>
        </w:rPr>
        <w:t>10-1, 10-1a, 10-2, and 10-2a</w:t>
      </w:r>
      <w:r>
        <w:rPr>
          <w:rFonts w:eastAsia="MS Mincho"/>
          <w:b/>
          <w:bCs/>
          <w:szCs w:val="20"/>
          <w:lang w:val="en-US"/>
        </w:rPr>
        <w:t>.</w:t>
      </w:r>
    </w:p>
    <w:p w14:paraId="01DF467A" w14:textId="6D9F6047" w:rsidR="008E0CD5" w:rsidRDefault="008E0CD5" w:rsidP="00C72F48">
      <w:pPr>
        <w:rPr>
          <w:lang w:val="en-US"/>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546"/>
        <w:gridCol w:w="3330"/>
        <w:gridCol w:w="900"/>
        <w:gridCol w:w="810"/>
        <w:gridCol w:w="1800"/>
        <w:gridCol w:w="1350"/>
      </w:tblGrid>
      <w:tr w:rsidR="008E0CD5" w:rsidRPr="00AB1D89" w14:paraId="6CE4ACB4" w14:textId="77777777" w:rsidTr="00EB2ED1">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hideMark/>
          </w:tcPr>
          <w:p w14:paraId="4F5FC8EF" w14:textId="77777777" w:rsidR="008E0CD5" w:rsidRPr="00AB1D89" w:rsidRDefault="008E0CD5" w:rsidP="005C62DA">
            <w:pPr>
              <w:pStyle w:val="TAL"/>
              <w:spacing w:after="0"/>
              <w:rPr>
                <w:b/>
                <w:bCs/>
                <w:sz w:val="14"/>
                <w:szCs w:val="16"/>
                <w:lang w:eastAsia="ja-JP"/>
              </w:rPr>
            </w:pPr>
            <w:r w:rsidRPr="00AB1D89">
              <w:rPr>
                <w:b/>
                <w:bCs/>
                <w:sz w:val="14"/>
                <w:szCs w:val="16"/>
                <w:lang w:eastAsia="ja-JP"/>
              </w:rPr>
              <w:t>Index</w:t>
            </w:r>
          </w:p>
        </w:tc>
        <w:tc>
          <w:tcPr>
            <w:tcW w:w="1546" w:type="dxa"/>
            <w:tcBorders>
              <w:top w:val="single" w:sz="4" w:space="0" w:color="auto"/>
              <w:left w:val="single" w:sz="4" w:space="0" w:color="auto"/>
              <w:bottom w:val="single" w:sz="4" w:space="0" w:color="auto"/>
              <w:right w:val="single" w:sz="4" w:space="0" w:color="auto"/>
            </w:tcBorders>
            <w:shd w:val="clear" w:color="auto" w:fill="auto"/>
            <w:hideMark/>
          </w:tcPr>
          <w:p w14:paraId="28AC5B22" w14:textId="77777777" w:rsidR="008E0CD5" w:rsidRPr="00AB1D89" w:rsidRDefault="008E0CD5" w:rsidP="005C62DA">
            <w:pPr>
              <w:pStyle w:val="TAL"/>
              <w:spacing w:after="0"/>
              <w:rPr>
                <w:b/>
                <w:bCs/>
                <w:sz w:val="14"/>
                <w:szCs w:val="16"/>
              </w:rPr>
            </w:pPr>
            <w:r w:rsidRPr="00AB1D89">
              <w:rPr>
                <w:b/>
                <w:bCs/>
                <w:sz w:val="14"/>
                <w:szCs w:val="16"/>
              </w:rPr>
              <w:t>Feature group</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730E6D0" w14:textId="77777777" w:rsidR="008E0CD5" w:rsidRPr="00AB1D89" w:rsidRDefault="008E0CD5" w:rsidP="005C62DA">
            <w:pPr>
              <w:pStyle w:val="TAL"/>
              <w:spacing w:after="0"/>
              <w:rPr>
                <w:b/>
                <w:bCs/>
                <w:sz w:val="14"/>
                <w:szCs w:val="16"/>
              </w:rPr>
            </w:pPr>
            <w:r w:rsidRPr="00AB1D89">
              <w:rPr>
                <w:b/>
                <w:bCs/>
                <w:sz w:val="14"/>
                <w:szCs w:val="16"/>
              </w:rPr>
              <w:t>Components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A13B3FF" w14:textId="77777777" w:rsidR="008E0CD5" w:rsidRPr="00AB1D89" w:rsidRDefault="008E0CD5" w:rsidP="005C62DA">
            <w:pPr>
              <w:pStyle w:val="TAL"/>
              <w:spacing w:after="0"/>
              <w:rPr>
                <w:b/>
                <w:bCs/>
                <w:sz w:val="14"/>
                <w:szCs w:val="16"/>
                <w:lang w:eastAsia="ja-JP"/>
              </w:rPr>
            </w:pPr>
            <w:r w:rsidRPr="00AB1D89">
              <w:rPr>
                <w:b/>
                <w:bCs/>
                <w:sz w:val="14"/>
                <w:szCs w:val="16"/>
                <w:lang w:eastAsia="ja-JP"/>
              </w:rPr>
              <w:t>Prerequisite feature groups</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50ED0FFB" w14:textId="77777777" w:rsidR="008E0CD5" w:rsidRPr="00AB1D89" w:rsidRDefault="008E0CD5" w:rsidP="005C62DA">
            <w:pPr>
              <w:pStyle w:val="TAL"/>
              <w:spacing w:after="0"/>
              <w:rPr>
                <w:b/>
                <w:bCs/>
                <w:sz w:val="14"/>
                <w:szCs w:val="16"/>
                <w:lang w:eastAsia="ja-JP"/>
              </w:rPr>
            </w:pPr>
            <w:r w:rsidRPr="00AB1D89">
              <w:rPr>
                <w:b/>
                <w:bCs/>
                <w:sz w:val="14"/>
                <w:szCs w:val="16"/>
                <w:lang w:eastAsia="ja-JP"/>
              </w:rPr>
              <w:t>Type</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18B01ED" w14:textId="77777777" w:rsidR="008E0CD5" w:rsidRPr="00AB1D89" w:rsidRDefault="008E0CD5" w:rsidP="005C62DA">
            <w:pPr>
              <w:pStyle w:val="TAL"/>
              <w:spacing w:after="0"/>
              <w:rPr>
                <w:b/>
                <w:bCs/>
                <w:sz w:val="14"/>
                <w:szCs w:val="16"/>
              </w:rPr>
            </w:pPr>
            <w:r w:rsidRPr="00AB1D89">
              <w:rPr>
                <w:b/>
                <w:bCs/>
                <w:sz w:val="14"/>
                <w:szCs w:val="16"/>
              </w:rPr>
              <w:t>Note</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3CD5B099" w14:textId="77777777" w:rsidR="008E0CD5" w:rsidRPr="00AB1D89" w:rsidRDefault="008E0CD5" w:rsidP="005C62DA">
            <w:pPr>
              <w:pStyle w:val="TAL"/>
              <w:spacing w:after="0"/>
              <w:rPr>
                <w:b/>
                <w:bCs/>
                <w:sz w:val="14"/>
                <w:szCs w:val="16"/>
              </w:rPr>
            </w:pPr>
            <w:r w:rsidRPr="00AB1D89">
              <w:rPr>
                <w:b/>
                <w:bCs/>
                <w:sz w:val="14"/>
                <w:szCs w:val="16"/>
              </w:rPr>
              <w:t>Mandatory/Optional</w:t>
            </w:r>
          </w:p>
        </w:tc>
      </w:tr>
      <w:tr w:rsidR="008E0CD5" w:rsidRPr="00FD18B1" w14:paraId="4FDD557C" w14:textId="77777777" w:rsidTr="00EB2ED1">
        <w:trPr>
          <w:trHeight w:val="43"/>
        </w:trPr>
        <w:tc>
          <w:tcPr>
            <w:tcW w:w="699" w:type="dxa"/>
            <w:tcBorders>
              <w:top w:val="single" w:sz="4" w:space="0" w:color="auto"/>
              <w:left w:val="single" w:sz="4" w:space="0" w:color="auto"/>
              <w:bottom w:val="single" w:sz="4" w:space="0" w:color="auto"/>
              <w:right w:val="single" w:sz="4" w:space="0" w:color="auto"/>
            </w:tcBorders>
            <w:shd w:val="clear" w:color="auto" w:fill="auto"/>
          </w:tcPr>
          <w:p w14:paraId="1BC26E67" w14:textId="77777777" w:rsidR="008E0CD5" w:rsidRPr="00FD18B1" w:rsidRDefault="008E0CD5" w:rsidP="005C62DA">
            <w:pPr>
              <w:pStyle w:val="TAL"/>
              <w:spacing w:after="0" w:line="257" w:lineRule="auto"/>
              <w:rPr>
                <w:sz w:val="14"/>
                <w:szCs w:val="16"/>
                <w:lang w:eastAsia="ja-JP"/>
              </w:rPr>
            </w:pPr>
            <w:r w:rsidRPr="00FD18B1">
              <w:rPr>
                <w:sz w:val="14"/>
                <w:szCs w:val="16"/>
                <w:lang w:eastAsia="ja-JP"/>
              </w:rPr>
              <w:t>10-1</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0D122662" w14:textId="77777777" w:rsidR="008E0CD5" w:rsidRPr="00FD18B1" w:rsidRDefault="008E0CD5" w:rsidP="005C62DA">
            <w:pPr>
              <w:pStyle w:val="TAL"/>
              <w:spacing w:after="0" w:line="257" w:lineRule="auto"/>
              <w:jc w:val="left"/>
              <w:rPr>
                <w:sz w:val="14"/>
                <w:szCs w:val="16"/>
              </w:rPr>
            </w:pPr>
            <w:r w:rsidRPr="00FD18B1">
              <w:rPr>
                <w:sz w:val="14"/>
                <w:szCs w:val="16"/>
              </w:rPr>
              <w:t xml:space="preserve">UE stand-alone (DL and UL) operation in shared spectrum under dynamic channel access mode </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C574397" w14:textId="77777777" w:rsidR="008E0CD5" w:rsidRPr="00FD18B1" w:rsidRDefault="008E0CD5" w:rsidP="005C62DA">
            <w:pPr>
              <w:pStyle w:val="TAL"/>
              <w:spacing w:after="0" w:line="256" w:lineRule="auto"/>
              <w:jc w:val="left"/>
              <w:rPr>
                <w:sz w:val="14"/>
                <w:szCs w:val="16"/>
              </w:rPr>
            </w:pPr>
            <w:r w:rsidRPr="00FD18B1">
              <w:rPr>
                <w:sz w:val="14"/>
                <w:szCs w:val="16"/>
              </w:rPr>
              <w:t>1. Type 1 channel access</w:t>
            </w:r>
          </w:p>
          <w:p w14:paraId="0AC89DFF" w14:textId="77777777" w:rsidR="008E0CD5" w:rsidRPr="00FD18B1" w:rsidRDefault="008E0CD5" w:rsidP="005C62DA">
            <w:pPr>
              <w:pStyle w:val="TAL"/>
              <w:spacing w:after="0" w:line="256" w:lineRule="auto"/>
              <w:jc w:val="left"/>
              <w:rPr>
                <w:sz w:val="14"/>
                <w:szCs w:val="16"/>
              </w:rPr>
            </w:pPr>
            <w:r w:rsidRPr="00FD18B1">
              <w:rPr>
                <w:sz w:val="14"/>
                <w:szCs w:val="16"/>
              </w:rPr>
              <w:t>2. Type 2A channel access</w:t>
            </w:r>
          </w:p>
          <w:p w14:paraId="4D620492" w14:textId="77777777" w:rsidR="008E0CD5" w:rsidRPr="00FD18B1" w:rsidRDefault="008E0CD5" w:rsidP="005C62DA">
            <w:pPr>
              <w:pStyle w:val="TAL"/>
              <w:spacing w:after="0" w:line="256" w:lineRule="auto"/>
              <w:jc w:val="left"/>
              <w:rPr>
                <w:sz w:val="14"/>
                <w:szCs w:val="16"/>
              </w:rPr>
            </w:pPr>
            <w:r w:rsidRPr="00FD18B1">
              <w:rPr>
                <w:sz w:val="14"/>
                <w:szCs w:val="16"/>
              </w:rPr>
              <w:t>3. Type 2B channel access (FFS if move this to separate feature)</w:t>
            </w:r>
          </w:p>
          <w:p w14:paraId="44563313" w14:textId="77777777" w:rsidR="008E0CD5" w:rsidRPr="00FD18B1" w:rsidRDefault="008E0CD5" w:rsidP="005C62DA">
            <w:pPr>
              <w:pStyle w:val="TAL"/>
              <w:spacing w:after="0" w:line="256" w:lineRule="auto"/>
              <w:jc w:val="left"/>
              <w:rPr>
                <w:sz w:val="14"/>
                <w:szCs w:val="16"/>
              </w:rPr>
            </w:pPr>
            <w:r w:rsidRPr="00FD18B1">
              <w:rPr>
                <w:sz w:val="14"/>
                <w:szCs w:val="16"/>
              </w:rPr>
              <w:t>4. Type 2C channel access</w:t>
            </w:r>
          </w:p>
          <w:p w14:paraId="39F2382B" w14:textId="77777777" w:rsidR="008E0CD5" w:rsidRPr="00FD18B1" w:rsidRDefault="008E0CD5" w:rsidP="005C62DA">
            <w:pPr>
              <w:pStyle w:val="TAL"/>
              <w:spacing w:after="0" w:line="256" w:lineRule="auto"/>
              <w:jc w:val="left"/>
              <w:rPr>
                <w:sz w:val="14"/>
                <w:szCs w:val="16"/>
              </w:rPr>
            </w:pPr>
            <w:r w:rsidRPr="00FD18B1">
              <w:rPr>
                <w:sz w:val="14"/>
                <w:szCs w:val="16"/>
              </w:rPr>
              <w:t>5. 20MHz LBT bandwidth</w:t>
            </w:r>
          </w:p>
          <w:p w14:paraId="1C61A26A" w14:textId="77777777" w:rsidR="008E0CD5" w:rsidRPr="00FD18B1" w:rsidRDefault="008E0CD5" w:rsidP="005C62DA">
            <w:pPr>
              <w:pStyle w:val="TAL"/>
              <w:spacing w:after="0" w:line="256" w:lineRule="auto"/>
              <w:jc w:val="left"/>
              <w:rPr>
                <w:sz w:val="14"/>
                <w:szCs w:val="16"/>
              </w:rPr>
            </w:pPr>
            <w:r w:rsidRPr="00FD18B1">
              <w:rPr>
                <w:sz w:val="14"/>
                <w:szCs w:val="16"/>
              </w:rPr>
              <w:t>6. Contention window adjustment</w:t>
            </w:r>
          </w:p>
          <w:p w14:paraId="68A07959" w14:textId="77777777" w:rsidR="008E0CD5" w:rsidRPr="00FD18B1" w:rsidRDefault="008E0CD5" w:rsidP="005C62DA">
            <w:pPr>
              <w:pStyle w:val="TAL"/>
              <w:spacing w:after="0" w:line="256" w:lineRule="auto"/>
              <w:jc w:val="left"/>
              <w:rPr>
                <w:sz w:val="14"/>
                <w:szCs w:val="16"/>
              </w:rPr>
            </w:pPr>
            <w:r w:rsidRPr="00FD18B1">
              <w:rPr>
                <w:sz w:val="14"/>
                <w:szCs w:val="16"/>
              </w:rPr>
              <w:t>7. CP extension up to 1 symbol for PUSCH/PUCCH transmission</w:t>
            </w:r>
          </w:p>
          <w:p w14:paraId="6F5C380D" w14:textId="77777777" w:rsidR="008E0CD5" w:rsidRPr="00FD18B1" w:rsidRDefault="008E0CD5" w:rsidP="005C62DA">
            <w:pPr>
              <w:pStyle w:val="TAL"/>
              <w:spacing w:after="0" w:line="256" w:lineRule="auto"/>
              <w:jc w:val="left"/>
              <w:rPr>
                <w:sz w:val="14"/>
                <w:szCs w:val="16"/>
              </w:rPr>
            </w:pPr>
            <w:r w:rsidRPr="00FD18B1">
              <w:rPr>
                <w:sz w:val="14"/>
                <w:szCs w:val="16"/>
              </w:rPr>
              <w:t>8. SSB/MIB/RMSI reception with Q</w:t>
            </w:r>
          </w:p>
          <w:p w14:paraId="3FDF3A11" w14:textId="77777777" w:rsidR="008E0CD5" w:rsidRPr="00FD18B1" w:rsidRDefault="008E0CD5" w:rsidP="005C62DA">
            <w:pPr>
              <w:pStyle w:val="TAL"/>
              <w:spacing w:after="0" w:line="256" w:lineRule="auto"/>
              <w:jc w:val="left"/>
              <w:rPr>
                <w:sz w:val="14"/>
                <w:szCs w:val="16"/>
              </w:rPr>
            </w:pPr>
            <w:r w:rsidRPr="00FD18B1">
              <w:rPr>
                <w:sz w:val="14"/>
                <w:szCs w:val="16"/>
              </w:rPr>
              <w:t>9. SSB RRM with Q in DMTC</w:t>
            </w:r>
          </w:p>
          <w:p w14:paraId="71C37504" w14:textId="77777777" w:rsidR="008E0CD5" w:rsidRPr="00FD18B1" w:rsidRDefault="008E0CD5" w:rsidP="005C62DA">
            <w:pPr>
              <w:pStyle w:val="TAL"/>
              <w:spacing w:after="0" w:line="256" w:lineRule="auto"/>
              <w:jc w:val="left"/>
              <w:rPr>
                <w:sz w:val="14"/>
                <w:szCs w:val="16"/>
              </w:rPr>
            </w:pPr>
            <w:r w:rsidRPr="00FD18B1">
              <w:rPr>
                <w:sz w:val="14"/>
                <w:szCs w:val="16"/>
              </w:rPr>
              <w:t>10. SSB-RLM with Q in DMTC window</w:t>
            </w:r>
          </w:p>
          <w:p w14:paraId="5BE43089" w14:textId="63FFBC9F" w:rsidR="008E0CD5" w:rsidRPr="00FD18B1" w:rsidRDefault="008E0CD5" w:rsidP="005C62DA">
            <w:pPr>
              <w:pStyle w:val="TAL"/>
              <w:spacing w:after="0" w:line="257" w:lineRule="auto"/>
              <w:jc w:val="left"/>
              <w:rPr>
                <w:sz w:val="14"/>
                <w:szCs w:val="16"/>
              </w:rPr>
            </w:pPr>
            <w:r w:rsidRPr="00FD18B1">
              <w:rPr>
                <w:sz w:val="14"/>
                <w:szCs w:val="16"/>
                <w:lang w:eastAsia="ja-JP"/>
              </w:rPr>
              <w:t>11. Support of RAR extension from 10ms to [40ms] by decoding of the 2-bit SFN indication in DCI 1_0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C26EB62" w14:textId="77777777" w:rsidR="008E0CD5" w:rsidRPr="00FD18B1" w:rsidRDefault="008E0CD5" w:rsidP="005C62DA">
            <w:pPr>
              <w:pStyle w:val="TAL"/>
              <w:spacing w:after="0" w:line="257" w:lineRule="auto"/>
              <w:jc w:val="left"/>
              <w:rPr>
                <w:sz w:val="14"/>
                <w:szCs w:val="16"/>
                <w:lang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20F2DB" w14:textId="77777777" w:rsidR="008E0CD5" w:rsidRPr="00FD18B1" w:rsidRDefault="008E0CD5" w:rsidP="005C62DA">
            <w:pPr>
              <w:pStyle w:val="TAL"/>
              <w:spacing w:after="0" w:line="257" w:lineRule="auto"/>
              <w:jc w:val="left"/>
              <w:rPr>
                <w:sz w:val="14"/>
                <w:szCs w:val="16"/>
                <w:lang w:eastAsia="ja-JP"/>
              </w:rPr>
            </w:pPr>
            <w:r w:rsidRPr="00FD18B1">
              <w:rPr>
                <w:sz w:val="14"/>
                <w:szCs w:val="16"/>
                <w:lang w:eastAsia="ja-JP"/>
              </w:rPr>
              <w:t>Per band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71196BE" w14:textId="0C219D1B" w:rsidR="008E0CD5" w:rsidRPr="00FD18B1" w:rsidRDefault="008E0CD5" w:rsidP="005C62DA">
            <w:pPr>
              <w:pStyle w:val="TAL"/>
              <w:spacing w:after="0" w:line="256" w:lineRule="auto"/>
              <w:jc w:val="left"/>
              <w:rPr>
                <w:sz w:val="14"/>
                <w:szCs w:val="16"/>
              </w:rPr>
            </w:pPr>
            <w:r w:rsidRPr="00FD18B1">
              <w:rPr>
                <w:sz w:val="14"/>
                <w:szCs w:val="16"/>
              </w:rPr>
              <w:t xml:space="preserve">This can be a basic feature group for operating </w:t>
            </w:r>
            <w:ins w:id="3" w:author="Yongjun" w:date="2020-04-10T16:40:00Z">
              <w:r w:rsidR="002A7ECF">
                <w:rPr>
                  <w:sz w:val="14"/>
                  <w:szCs w:val="16"/>
                </w:rPr>
                <w:t xml:space="preserve">only </w:t>
              </w:r>
            </w:ins>
            <w:r w:rsidRPr="00FD18B1">
              <w:rPr>
                <w:sz w:val="14"/>
                <w:szCs w:val="16"/>
              </w:rPr>
              <w:t xml:space="preserve">in </w:t>
            </w:r>
            <w:ins w:id="4" w:author="Yongjun" w:date="2020-04-10T16:55:00Z">
              <w:r w:rsidR="009F0AB5">
                <w:rPr>
                  <w:sz w:val="14"/>
                  <w:szCs w:val="16"/>
                </w:rPr>
                <w:t xml:space="preserve">FR1 </w:t>
              </w:r>
            </w:ins>
            <w:r w:rsidRPr="00FD18B1">
              <w:rPr>
                <w:sz w:val="14"/>
                <w:szCs w:val="16"/>
              </w:rPr>
              <w:t>unlicensed band with both DL and UL transmission support under dynamic channel access</w:t>
            </w:r>
          </w:p>
          <w:p w14:paraId="78D0F965" w14:textId="77777777" w:rsidR="008E0CD5" w:rsidRPr="00FD18B1" w:rsidRDefault="008E0CD5" w:rsidP="005C62DA">
            <w:pPr>
              <w:pStyle w:val="TAL"/>
              <w:spacing w:after="0" w:line="256" w:lineRule="auto"/>
              <w:jc w:val="left"/>
              <w:rPr>
                <w:sz w:val="14"/>
                <w:szCs w:val="16"/>
              </w:rPr>
            </w:pPr>
          </w:p>
          <w:p w14:paraId="03FC99FF" w14:textId="77777777" w:rsidR="008E0CD5" w:rsidRPr="00FD18B1" w:rsidRDefault="008E0CD5" w:rsidP="005C62DA">
            <w:pPr>
              <w:pStyle w:val="TAL"/>
              <w:spacing w:after="0" w:line="257" w:lineRule="auto"/>
              <w:jc w:val="left"/>
              <w:rPr>
                <w:sz w:val="14"/>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CAC7A52" w14:textId="77777777" w:rsidR="008E0CD5" w:rsidRPr="00FD18B1" w:rsidRDefault="008E0CD5" w:rsidP="005C62DA">
            <w:pPr>
              <w:pStyle w:val="TAL"/>
              <w:spacing w:after="0" w:line="257" w:lineRule="auto"/>
              <w:jc w:val="left"/>
              <w:rPr>
                <w:sz w:val="14"/>
                <w:szCs w:val="16"/>
              </w:rPr>
            </w:pPr>
            <w:r w:rsidRPr="00FD18B1">
              <w:rPr>
                <w:sz w:val="14"/>
                <w:szCs w:val="16"/>
              </w:rPr>
              <w:t>Optional with capability signalling</w:t>
            </w:r>
          </w:p>
        </w:tc>
      </w:tr>
      <w:tr w:rsidR="003E4115" w:rsidRPr="00FD18B1" w14:paraId="3C0F1ED5" w14:textId="77777777" w:rsidTr="00EB2ED1">
        <w:trPr>
          <w:trHeight w:val="43"/>
        </w:trPr>
        <w:tc>
          <w:tcPr>
            <w:tcW w:w="699" w:type="dxa"/>
            <w:tcBorders>
              <w:top w:val="single" w:sz="4" w:space="0" w:color="auto"/>
              <w:left w:val="single" w:sz="4" w:space="0" w:color="auto"/>
              <w:bottom w:val="single" w:sz="4" w:space="0" w:color="auto"/>
              <w:right w:val="single" w:sz="4" w:space="0" w:color="auto"/>
            </w:tcBorders>
            <w:shd w:val="clear" w:color="auto" w:fill="auto"/>
          </w:tcPr>
          <w:p w14:paraId="19A732AC" w14:textId="5BF7442E" w:rsidR="003E4115" w:rsidRPr="00FD18B1" w:rsidRDefault="003E4115" w:rsidP="003E4115">
            <w:pPr>
              <w:pStyle w:val="TAL"/>
              <w:spacing w:after="0" w:line="256" w:lineRule="auto"/>
              <w:jc w:val="left"/>
              <w:rPr>
                <w:sz w:val="14"/>
                <w:szCs w:val="16"/>
              </w:rPr>
            </w:pPr>
            <w:r w:rsidRPr="003E4115">
              <w:rPr>
                <w:sz w:val="14"/>
                <w:szCs w:val="16"/>
              </w:rPr>
              <w:t>10-1a</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3E4F9DE4" w14:textId="37FF862F" w:rsidR="003E4115" w:rsidRPr="00FD18B1" w:rsidRDefault="003E4115" w:rsidP="003E4115">
            <w:pPr>
              <w:pStyle w:val="TAL"/>
              <w:spacing w:after="0" w:line="256" w:lineRule="auto"/>
              <w:jc w:val="left"/>
              <w:rPr>
                <w:sz w:val="14"/>
                <w:szCs w:val="16"/>
              </w:rPr>
            </w:pPr>
            <w:r w:rsidRPr="003E4115">
              <w:rPr>
                <w:sz w:val="14"/>
                <w:szCs w:val="16"/>
              </w:rPr>
              <w:t>UE DL only operation in shared spectrum under dynamic channel access mode</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F691085" w14:textId="60CB7B02" w:rsidR="003E4115" w:rsidRPr="00FD18B1" w:rsidRDefault="003E4115" w:rsidP="003E4115">
            <w:pPr>
              <w:pStyle w:val="TAL"/>
              <w:spacing w:after="0" w:line="256" w:lineRule="auto"/>
              <w:jc w:val="left"/>
              <w:rPr>
                <w:sz w:val="14"/>
                <w:szCs w:val="16"/>
              </w:rPr>
            </w:pPr>
            <w:r w:rsidRPr="003E4115">
              <w:rPr>
                <w:sz w:val="14"/>
                <w:szCs w:val="16"/>
              </w:rPr>
              <w:t>1. SSB RRM with Q in DMTC</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CAB65E1" w14:textId="793AF5EE" w:rsidR="003E4115" w:rsidRPr="00FD18B1" w:rsidRDefault="003E4115" w:rsidP="003E4115">
            <w:pPr>
              <w:pStyle w:val="TAL"/>
              <w:spacing w:after="0" w:line="256" w:lineRule="auto"/>
              <w:jc w:val="left"/>
              <w:rPr>
                <w:sz w:val="14"/>
                <w:szCs w:val="16"/>
              </w:rPr>
            </w:pPr>
            <w:r w:rsidRPr="003E4115">
              <w:rPr>
                <w:sz w:val="14"/>
                <w:szCs w:val="16"/>
              </w:rPr>
              <w:t>6-5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703EFB" w14:textId="65F9B57A" w:rsidR="003E4115" w:rsidRPr="00FD18B1" w:rsidRDefault="003E4115" w:rsidP="003E4115">
            <w:pPr>
              <w:pStyle w:val="TAL"/>
              <w:spacing w:after="0" w:line="256" w:lineRule="auto"/>
              <w:jc w:val="left"/>
              <w:rPr>
                <w:sz w:val="14"/>
                <w:szCs w:val="16"/>
              </w:rPr>
            </w:pPr>
            <w:r w:rsidRPr="003E4115">
              <w:rPr>
                <w:sz w:val="14"/>
                <w:szCs w:val="16"/>
              </w:rPr>
              <w:t>Per band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B2CFFA4" w14:textId="1D652FCF" w:rsidR="003E4115" w:rsidRPr="00FD18B1" w:rsidRDefault="003E4115" w:rsidP="003E4115">
            <w:pPr>
              <w:pStyle w:val="TAL"/>
              <w:spacing w:after="0" w:line="256" w:lineRule="auto"/>
              <w:jc w:val="left"/>
              <w:rPr>
                <w:sz w:val="14"/>
                <w:szCs w:val="16"/>
              </w:rPr>
            </w:pPr>
            <w:r w:rsidRPr="003E4115">
              <w:rPr>
                <w:sz w:val="14"/>
                <w:szCs w:val="16"/>
              </w:rPr>
              <w:t xml:space="preserve">This can be a basic feature group for operating </w:t>
            </w:r>
            <w:ins w:id="5" w:author="Yongjun" w:date="2020-04-10T16:41:00Z">
              <w:r w:rsidR="00383E2D">
                <w:rPr>
                  <w:sz w:val="14"/>
                  <w:szCs w:val="16"/>
                </w:rPr>
                <w:t xml:space="preserve">only </w:t>
              </w:r>
            </w:ins>
            <w:r w:rsidRPr="003E4115">
              <w:rPr>
                <w:sz w:val="14"/>
                <w:szCs w:val="16"/>
              </w:rPr>
              <w:t xml:space="preserve">in </w:t>
            </w:r>
            <w:ins w:id="6" w:author="Yongjun" w:date="2020-04-10T16:56:00Z">
              <w:r w:rsidR="009F0AB5">
                <w:rPr>
                  <w:sz w:val="14"/>
                  <w:szCs w:val="16"/>
                </w:rPr>
                <w:t xml:space="preserve">FR1 </w:t>
              </w:r>
            </w:ins>
            <w:r w:rsidRPr="003E4115">
              <w:rPr>
                <w:sz w:val="14"/>
                <w:szCs w:val="16"/>
              </w:rPr>
              <w:t>unlicensed band with DL only operation</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8583C54" w14:textId="0E7CC6C6" w:rsidR="003E4115" w:rsidRPr="00FD18B1" w:rsidRDefault="003E4115" w:rsidP="003E4115">
            <w:pPr>
              <w:pStyle w:val="TAL"/>
              <w:spacing w:after="0" w:line="256" w:lineRule="auto"/>
              <w:jc w:val="left"/>
              <w:rPr>
                <w:sz w:val="14"/>
                <w:szCs w:val="16"/>
              </w:rPr>
            </w:pPr>
            <w:r w:rsidRPr="003E4115">
              <w:rPr>
                <w:sz w:val="14"/>
                <w:szCs w:val="16"/>
              </w:rPr>
              <w:t>Optional with capability signalling</w:t>
            </w:r>
          </w:p>
        </w:tc>
      </w:tr>
      <w:tr w:rsidR="003E4115" w:rsidRPr="00FD18B1" w14:paraId="65306D2F" w14:textId="77777777" w:rsidTr="00EB2ED1">
        <w:trPr>
          <w:trHeight w:val="43"/>
        </w:trPr>
        <w:tc>
          <w:tcPr>
            <w:tcW w:w="699" w:type="dxa"/>
            <w:tcBorders>
              <w:top w:val="single" w:sz="4" w:space="0" w:color="auto"/>
              <w:left w:val="single" w:sz="4" w:space="0" w:color="auto"/>
              <w:bottom w:val="single" w:sz="4" w:space="0" w:color="auto"/>
              <w:right w:val="single" w:sz="4" w:space="0" w:color="auto"/>
            </w:tcBorders>
            <w:shd w:val="clear" w:color="auto" w:fill="auto"/>
          </w:tcPr>
          <w:p w14:paraId="79254AA3" w14:textId="77777777" w:rsidR="003E4115" w:rsidRPr="00FD18B1" w:rsidRDefault="003E4115" w:rsidP="003E4115">
            <w:pPr>
              <w:pStyle w:val="TAL"/>
              <w:spacing w:after="0" w:line="257" w:lineRule="auto"/>
              <w:rPr>
                <w:sz w:val="14"/>
                <w:szCs w:val="16"/>
                <w:lang w:eastAsia="ja-JP"/>
              </w:rPr>
            </w:pPr>
            <w:r w:rsidRPr="00FD18B1">
              <w:rPr>
                <w:sz w:val="14"/>
                <w:szCs w:val="16"/>
              </w:rPr>
              <w:t>10-2</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26AD5231" w14:textId="77777777" w:rsidR="003E4115" w:rsidRPr="00FD18B1" w:rsidRDefault="003E4115" w:rsidP="003E4115">
            <w:pPr>
              <w:pStyle w:val="TAL"/>
              <w:spacing w:after="0" w:line="257" w:lineRule="auto"/>
              <w:jc w:val="left"/>
              <w:rPr>
                <w:sz w:val="14"/>
                <w:szCs w:val="16"/>
              </w:rPr>
            </w:pPr>
            <w:r w:rsidRPr="00FD18B1">
              <w:rPr>
                <w:sz w:val="14"/>
                <w:szCs w:val="16"/>
              </w:rPr>
              <w:t xml:space="preserve">UE stand-alone (DL and UL) operation in shared spectrum under semi-static channel access mode </w:t>
            </w:r>
          </w:p>
          <w:p w14:paraId="6236E8C2" w14:textId="77777777" w:rsidR="003E4115" w:rsidRPr="00FD18B1" w:rsidRDefault="003E4115" w:rsidP="003E4115">
            <w:pPr>
              <w:pStyle w:val="TAL"/>
              <w:spacing w:after="0" w:line="257" w:lineRule="auto"/>
              <w:jc w:val="left"/>
              <w:rPr>
                <w:sz w:val="14"/>
                <w:szCs w:val="16"/>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F8C34D6" w14:textId="77777777" w:rsidR="003E4115" w:rsidRPr="00FD18B1" w:rsidRDefault="003E4115" w:rsidP="003E4115">
            <w:pPr>
              <w:pStyle w:val="TAL"/>
              <w:spacing w:after="0" w:line="257" w:lineRule="auto"/>
              <w:jc w:val="left"/>
              <w:rPr>
                <w:sz w:val="14"/>
                <w:szCs w:val="16"/>
              </w:rPr>
            </w:pPr>
            <w:r w:rsidRPr="00FD18B1">
              <w:rPr>
                <w:sz w:val="14"/>
                <w:szCs w:val="16"/>
              </w:rPr>
              <w:t>1. Type 2C channel access</w:t>
            </w:r>
          </w:p>
          <w:p w14:paraId="70D3F831" w14:textId="77777777" w:rsidR="003E4115" w:rsidRPr="00FD18B1" w:rsidRDefault="003E4115" w:rsidP="003E4115">
            <w:pPr>
              <w:pStyle w:val="TAL"/>
              <w:spacing w:after="0" w:line="257" w:lineRule="auto"/>
              <w:jc w:val="left"/>
              <w:rPr>
                <w:sz w:val="14"/>
                <w:szCs w:val="16"/>
              </w:rPr>
            </w:pPr>
            <w:r w:rsidRPr="00FD18B1">
              <w:rPr>
                <w:sz w:val="14"/>
                <w:szCs w:val="16"/>
              </w:rPr>
              <w:t>2. Single sensing slot of 9us channel access</w:t>
            </w:r>
          </w:p>
          <w:p w14:paraId="0EE552C9" w14:textId="77777777" w:rsidR="003E4115" w:rsidRPr="00FD18B1" w:rsidRDefault="003E4115" w:rsidP="003E4115">
            <w:pPr>
              <w:pStyle w:val="TAL"/>
              <w:spacing w:after="0" w:line="257" w:lineRule="auto"/>
              <w:jc w:val="left"/>
              <w:rPr>
                <w:sz w:val="14"/>
                <w:szCs w:val="16"/>
              </w:rPr>
            </w:pPr>
            <w:r w:rsidRPr="00FD18B1">
              <w:rPr>
                <w:sz w:val="14"/>
                <w:szCs w:val="16"/>
              </w:rPr>
              <w:t>3. 20MHz LBT bandwidth</w:t>
            </w:r>
          </w:p>
          <w:p w14:paraId="0EA59A8D" w14:textId="77777777" w:rsidR="003E4115" w:rsidRPr="00FD18B1" w:rsidRDefault="003E4115" w:rsidP="003E4115">
            <w:pPr>
              <w:pStyle w:val="TAL"/>
              <w:spacing w:after="0" w:line="257" w:lineRule="auto"/>
              <w:jc w:val="left"/>
              <w:rPr>
                <w:sz w:val="14"/>
                <w:szCs w:val="16"/>
              </w:rPr>
            </w:pPr>
            <w:r w:rsidRPr="00FD18B1">
              <w:rPr>
                <w:sz w:val="14"/>
                <w:szCs w:val="16"/>
              </w:rPr>
              <w:t>4. SSB/MIB/RMSI reception with Q</w:t>
            </w:r>
          </w:p>
          <w:p w14:paraId="0226C92D" w14:textId="77777777" w:rsidR="003E4115" w:rsidRPr="00FD18B1" w:rsidRDefault="003E4115" w:rsidP="003E4115">
            <w:pPr>
              <w:pStyle w:val="TAL"/>
              <w:spacing w:after="0" w:line="257" w:lineRule="auto"/>
              <w:jc w:val="left"/>
              <w:rPr>
                <w:sz w:val="14"/>
                <w:szCs w:val="16"/>
              </w:rPr>
            </w:pPr>
            <w:r w:rsidRPr="00FD18B1">
              <w:rPr>
                <w:sz w:val="14"/>
                <w:szCs w:val="16"/>
              </w:rPr>
              <w:t>5. SSB RRM with Q in DMTC</w:t>
            </w:r>
          </w:p>
          <w:p w14:paraId="25006E6F" w14:textId="77777777" w:rsidR="003E4115" w:rsidRPr="00FD18B1" w:rsidRDefault="003E4115" w:rsidP="003E4115">
            <w:pPr>
              <w:pStyle w:val="TAL"/>
              <w:spacing w:after="0" w:line="257" w:lineRule="auto"/>
              <w:jc w:val="left"/>
              <w:rPr>
                <w:sz w:val="14"/>
                <w:szCs w:val="16"/>
              </w:rPr>
            </w:pPr>
            <w:r w:rsidRPr="00FD18B1">
              <w:rPr>
                <w:sz w:val="14"/>
                <w:szCs w:val="16"/>
              </w:rPr>
              <w:t>6. SSB-RLM with Q in DMTC window</w:t>
            </w:r>
          </w:p>
          <w:p w14:paraId="1C995CD0" w14:textId="77777777" w:rsidR="003E4115" w:rsidRPr="00FD18B1" w:rsidRDefault="003E4115" w:rsidP="003E4115">
            <w:pPr>
              <w:pStyle w:val="TAL"/>
              <w:spacing w:after="0" w:line="257" w:lineRule="auto"/>
              <w:jc w:val="left"/>
              <w:rPr>
                <w:sz w:val="14"/>
                <w:szCs w:val="16"/>
              </w:rPr>
            </w:pPr>
            <w:r w:rsidRPr="00FD18B1">
              <w:rPr>
                <w:sz w:val="14"/>
                <w:szCs w:val="16"/>
              </w:rPr>
              <w:t>7. Support of RAR extension from 10ms to [40ms] by decoding of the 2-bit SFN indication in DCI 1_0</w:t>
            </w:r>
          </w:p>
          <w:p w14:paraId="51FCC74F" w14:textId="3BCE4812" w:rsidR="003E4115" w:rsidRPr="00FD18B1" w:rsidRDefault="003E4115" w:rsidP="003E4115">
            <w:pPr>
              <w:pStyle w:val="TAL"/>
              <w:spacing w:after="0" w:line="257" w:lineRule="auto"/>
              <w:jc w:val="left"/>
              <w:rPr>
                <w:sz w:val="14"/>
                <w:szCs w:val="16"/>
              </w:rPr>
            </w:pPr>
            <w:r w:rsidRPr="00FD18B1">
              <w:rPr>
                <w:sz w:val="14"/>
                <w:szCs w:val="16"/>
              </w:rPr>
              <w:t>8. Support fixed frame period of 5ms and 10ms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976F910" w14:textId="77777777" w:rsidR="003E4115" w:rsidRPr="00FD18B1" w:rsidRDefault="003E4115" w:rsidP="003E4115">
            <w:pPr>
              <w:pStyle w:val="TAL"/>
              <w:spacing w:after="0" w:line="257" w:lineRule="auto"/>
              <w:jc w:val="left"/>
              <w:rPr>
                <w:sz w:val="14"/>
                <w:szCs w:val="16"/>
                <w:lang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3DD313" w14:textId="77777777" w:rsidR="003E4115" w:rsidRPr="00FD18B1" w:rsidRDefault="003E4115" w:rsidP="003E4115">
            <w:pPr>
              <w:pStyle w:val="TAL"/>
              <w:spacing w:after="0" w:line="257" w:lineRule="auto"/>
              <w:jc w:val="left"/>
              <w:rPr>
                <w:sz w:val="14"/>
                <w:szCs w:val="16"/>
                <w:lang w:eastAsia="ja-JP"/>
              </w:rPr>
            </w:pPr>
            <w:r w:rsidRPr="00FD18B1">
              <w:rPr>
                <w:sz w:val="14"/>
                <w:szCs w:val="16"/>
                <w:lang w:eastAsia="ja-JP"/>
              </w:rPr>
              <w:t>Per band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2D747D6" w14:textId="36F94271" w:rsidR="003E4115" w:rsidRPr="00FD18B1" w:rsidRDefault="003E4115" w:rsidP="003E4115">
            <w:pPr>
              <w:pStyle w:val="TAL"/>
              <w:spacing w:after="0" w:line="257" w:lineRule="auto"/>
              <w:jc w:val="left"/>
              <w:rPr>
                <w:sz w:val="14"/>
                <w:szCs w:val="16"/>
              </w:rPr>
            </w:pPr>
            <w:r w:rsidRPr="00FD18B1">
              <w:rPr>
                <w:sz w:val="14"/>
                <w:szCs w:val="16"/>
              </w:rPr>
              <w:t xml:space="preserve">This can be a basic feature group for operating </w:t>
            </w:r>
            <w:ins w:id="7" w:author="Yongjun" w:date="2020-04-10T16:41:00Z">
              <w:r w:rsidR="00383E2D">
                <w:rPr>
                  <w:sz w:val="14"/>
                  <w:szCs w:val="16"/>
                </w:rPr>
                <w:t xml:space="preserve">only </w:t>
              </w:r>
            </w:ins>
            <w:r w:rsidRPr="00FD18B1">
              <w:rPr>
                <w:sz w:val="14"/>
                <w:szCs w:val="16"/>
              </w:rPr>
              <w:t xml:space="preserve">in </w:t>
            </w:r>
            <w:ins w:id="8" w:author="Yongjun" w:date="2020-04-10T16:56:00Z">
              <w:r w:rsidR="009F0AB5">
                <w:rPr>
                  <w:sz w:val="14"/>
                  <w:szCs w:val="16"/>
                </w:rPr>
                <w:t xml:space="preserve">FR1 </w:t>
              </w:r>
            </w:ins>
            <w:r w:rsidRPr="00FD18B1">
              <w:rPr>
                <w:sz w:val="14"/>
                <w:szCs w:val="16"/>
              </w:rPr>
              <w:t>unlicensed band with DL only operation</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7EB9E9B" w14:textId="77777777" w:rsidR="003E4115" w:rsidRPr="00FD18B1" w:rsidRDefault="003E4115" w:rsidP="003E4115">
            <w:pPr>
              <w:pStyle w:val="TAL"/>
              <w:spacing w:after="0" w:line="257" w:lineRule="auto"/>
              <w:jc w:val="left"/>
              <w:rPr>
                <w:sz w:val="14"/>
                <w:szCs w:val="16"/>
              </w:rPr>
            </w:pPr>
            <w:r w:rsidRPr="00FD18B1">
              <w:rPr>
                <w:sz w:val="14"/>
                <w:szCs w:val="16"/>
              </w:rPr>
              <w:t>Optional with capability signalling</w:t>
            </w:r>
          </w:p>
        </w:tc>
      </w:tr>
      <w:tr w:rsidR="003E4115" w:rsidRPr="00FD18B1" w14:paraId="1B2C940B" w14:textId="77777777" w:rsidTr="00EB2ED1">
        <w:trPr>
          <w:trHeight w:val="43"/>
        </w:trPr>
        <w:tc>
          <w:tcPr>
            <w:tcW w:w="699" w:type="dxa"/>
            <w:tcBorders>
              <w:top w:val="single" w:sz="4" w:space="0" w:color="auto"/>
              <w:left w:val="single" w:sz="4" w:space="0" w:color="auto"/>
              <w:bottom w:val="single" w:sz="4" w:space="0" w:color="auto"/>
              <w:right w:val="single" w:sz="4" w:space="0" w:color="auto"/>
            </w:tcBorders>
            <w:shd w:val="clear" w:color="auto" w:fill="auto"/>
          </w:tcPr>
          <w:p w14:paraId="1035D550" w14:textId="166EDB45" w:rsidR="003E4115" w:rsidRPr="00FD18B1" w:rsidRDefault="003E4115" w:rsidP="003E4115">
            <w:pPr>
              <w:pStyle w:val="TAL"/>
              <w:spacing w:after="0" w:line="257" w:lineRule="auto"/>
              <w:rPr>
                <w:sz w:val="14"/>
                <w:szCs w:val="16"/>
              </w:rPr>
            </w:pPr>
            <w:r w:rsidRPr="008E3E85">
              <w:rPr>
                <w:sz w:val="14"/>
                <w:szCs w:val="14"/>
              </w:rPr>
              <w:t>10-2a</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7C4521CB" w14:textId="35DEB677" w:rsidR="003E4115" w:rsidRPr="00FD18B1" w:rsidRDefault="003E4115" w:rsidP="003E4115">
            <w:pPr>
              <w:pStyle w:val="TAL"/>
              <w:spacing w:after="0" w:line="257" w:lineRule="auto"/>
              <w:jc w:val="left"/>
              <w:rPr>
                <w:sz w:val="14"/>
                <w:szCs w:val="16"/>
              </w:rPr>
            </w:pPr>
            <w:r w:rsidRPr="008E3E85">
              <w:rPr>
                <w:sz w:val="14"/>
                <w:szCs w:val="14"/>
              </w:rPr>
              <w:t>UE DL only operation in shared spectrum under semi-static channel access mode</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C0AC940" w14:textId="77777777" w:rsidR="003E4115" w:rsidRPr="008E3E85" w:rsidRDefault="003E4115" w:rsidP="003E4115">
            <w:pPr>
              <w:pStyle w:val="TAL"/>
              <w:spacing w:after="0" w:line="257" w:lineRule="auto"/>
              <w:jc w:val="left"/>
              <w:rPr>
                <w:sz w:val="14"/>
                <w:szCs w:val="14"/>
              </w:rPr>
            </w:pPr>
            <w:r w:rsidRPr="008E3E85">
              <w:rPr>
                <w:sz w:val="14"/>
                <w:szCs w:val="14"/>
              </w:rPr>
              <w:t>1. SSB RRM with Q in DMTC</w:t>
            </w:r>
          </w:p>
          <w:p w14:paraId="032E70BF" w14:textId="04D763CF" w:rsidR="003E4115" w:rsidRPr="00FD18B1" w:rsidRDefault="003E4115" w:rsidP="003E4115">
            <w:pPr>
              <w:pStyle w:val="TAL"/>
              <w:spacing w:after="0" w:line="257" w:lineRule="auto"/>
              <w:jc w:val="left"/>
              <w:rPr>
                <w:sz w:val="14"/>
                <w:szCs w:val="16"/>
              </w:rPr>
            </w:pPr>
            <w:r w:rsidRPr="008E3E85">
              <w:rPr>
                <w:sz w:val="14"/>
                <w:szCs w:val="14"/>
              </w:rPr>
              <w:t>2. Support fixed frame period of 5ms and 10ms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A7F693" w14:textId="561CC195" w:rsidR="003E4115" w:rsidRPr="00FD18B1" w:rsidRDefault="003E4115" w:rsidP="003E4115">
            <w:pPr>
              <w:pStyle w:val="TAL"/>
              <w:spacing w:after="0" w:line="257" w:lineRule="auto"/>
              <w:jc w:val="left"/>
              <w:rPr>
                <w:sz w:val="14"/>
                <w:szCs w:val="16"/>
                <w:lang w:eastAsia="ja-JP"/>
              </w:rPr>
            </w:pPr>
            <w:r w:rsidRPr="008E3E85">
              <w:rPr>
                <w:sz w:val="14"/>
                <w:szCs w:val="14"/>
              </w:rPr>
              <w:t>6-5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AB3F2B" w14:textId="283B529D" w:rsidR="003E4115" w:rsidRPr="00FD18B1" w:rsidRDefault="003E4115" w:rsidP="003E4115">
            <w:pPr>
              <w:pStyle w:val="TAL"/>
              <w:spacing w:after="0" w:line="257" w:lineRule="auto"/>
              <w:jc w:val="left"/>
              <w:rPr>
                <w:sz w:val="14"/>
                <w:szCs w:val="16"/>
                <w:lang w:eastAsia="ja-JP"/>
              </w:rPr>
            </w:pPr>
            <w:r w:rsidRPr="008E3E85">
              <w:rPr>
                <w:sz w:val="14"/>
                <w:szCs w:val="14"/>
              </w:rPr>
              <w:t>Per band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1A33654" w14:textId="4B3FC250" w:rsidR="003E4115" w:rsidRPr="00FD18B1" w:rsidRDefault="003E4115" w:rsidP="003E4115">
            <w:pPr>
              <w:pStyle w:val="TAL"/>
              <w:spacing w:after="0" w:line="257" w:lineRule="auto"/>
              <w:jc w:val="left"/>
              <w:rPr>
                <w:sz w:val="14"/>
                <w:szCs w:val="16"/>
              </w:rPr>
            </w:pPr>
            <w:r w:rsidRPr="008E3E85">
              <w:rPr>
                <w:sz w:val="14"/>
                <w:szCs w:val="14"/>
              </w:rPr>
              <w:t xml:space="preserve">This can be a basic feature group for operating </w:t>
            </w:r>
            <w:ins w:id="9" w:author="Yongjun" w:date="2020-04-10T16:41:00Z">
              <w:r w:rsidR="00383E2D">
                <w:rPr>
                  <w:sz w:val="14"/>
                  <w:szCs w:val="14"/>
                </w:rPr>
                <w:t xml:space="preserve">only </w:t>
              </w:r>
            </w:ins>
            <w:r w:rsidRPr="008E3E85">
              <w:rPr>
                <w:sz w:val="14"/>
                <w:szCs w:val="14"/>
              </w:rPr>
              <w:t xml:space="preserve">in </w:t>
            </w:r>
            <w:ins w:id="10" w:author="Yongjun" w:date="2020-04-10T16:56:00Z">
              <w:r w:rsidR="009F0AB5">
                <w:rPr>
                  <w:sz w:val="14"/>
                  <w:szCs w:val="14"/>
                </w:rPr>
                <w:t xml:space="preserve">FR1 </w:t>
              </w:r>
            </w:ins>
            <w:r w:rsidRPr="008E3E85">
              <w:rPr>
                <w:sz w:val="14"/>
                <w:szCs w:val="14"/>
              </w:rPr>
              <w:t>unlicensed band with DL only operation</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D6808F5" w14:textId="69D1B270" w:rsidR="003E4115" w:rsidRPr="00FD18B1" w:rsidRDefault="003E4115" w:rsidP="003E4115">
            <w:pPr>
              <w:pStyle w:val="TAL"/>
              <w:spacing w:after="0" w:line="257" w:lineRule="auto"/>
              <w:jc w:val="left"/>
              <w:rPr>
                <w:sz w:val="14"/>
                <w:szCs w:val="16"/>
              </w:rPr>
            </w:pPr>
            <w:r w:rsidRPr="008E3E85">
              <w:rPr>
                <w:sz w:val="14"/>
                <w:szCs w:val="14"/>
              </w:rPr>
              <w:t>Optional with capability signalling</w:t>
            </w:r>
          </w:p>
        </w:tc>
      </w:tr>
    </w:tbl>
    <w:p w14:paraId="163D7936" w14:textId="77777777" w:rsidR="008E0CD5" w:rsidRDefault="008E0CD5" w:rsidP="00C72F48">
      <w:pPr>
        <w:rPr>
          <w:lang w:val="en-US"/>
        </w:rPr>
      </w:pPr>
    </w:p>
    <w:p w14:paraId="5EE1E059" w14:textId="34EAFF6D" w:rsidR="00E46714" w:rsidRDefault="008017A4" w:rsidP="00E46714">
      <w:pPr>
        <w:pStyle w:val="Heading2"/>
        <w:rPr>
          <w:lang w:val="en-US"/>
        </w:rPr>
      </w:pPr>
      <w:r>
        <w:rPr>
          <w:lang w:val="en-US"/>
        </w:rPr>
        <w:lastRenderedPageBreak/>
        <w:t>S</w:t>
      </w:r>
      <w:r w:rsidRPr="00E46714">
        <w:rPr>
          <w:lang w:val="en-US"/>
        </w:rPr>
        <w:t>emi</w:t>
      </w:r>
      <w:r w:rsidR="00E46714" w:rsidRPr="00E46714">
        <w:rPr>
          <w:lang w:val="en-US"/>
        </w:rPr>
        <w:t>-static channel access mode</w:t>
      </w:r>
      <w:r w:rsidR="00E46714">
        <w:rPr>
          <w:lang w:val="en-US"/>
        </w:rPr>
        <w:t xml:space="preserve"> (10-2/10-2a/10-2b)</w:t>
      </w:r>
    </w:p>
    <w:p w14:paraId="7C8B013A" w14:textId="30299C1E" w:rsidR="00E46714" w:rsidRDefault="00E46714" w:rsidP="00E46714">
      <w:pPr>
        <w:spacing w:afterLines="50"/>
        <w:rPr>
          <w:rFonts w:eastAsia="MS Mincho"/>
          <w:szCs w:val="20"/>
          <w:lang w:val="en-US"/>
        </w:rPr>
      </w:pPr>
      <w:r>
        <w:rPr>
          <w:rFonts w:eastAsia="MS Mincho"/>
          <w:szCs w:val="20"/>
          <w:lang w:val="en-US"/>
        </w:rPr>
        <w:t xml:space="preserve">It is </w:t>
      </w:r>
      <w:r w:rsidR="008C4E53">
        <w:rPr>
          <w:rFonts w:eastAsia="MS Mincho"/>
          <w:szCs w:val="20"/>
          <w:lang w:val="en-US"/>
        </w:rPr>
        <w:t>OK to have 10-2 and 10-2a for both stand-alon</w:t>
      </w:r>
      <w:r w:rsidR="00BF403C">
        <w:rPr>
          <w:rFonts w:eastAsia="MS Mincho"/>
          <w:szCs w:val="20"/>
          <w:lang w:val="en-US"/>
        </w:rPr>
        <w:t>e</w:t>
      </w:r>
      <w:r w:rsidR="008C4E53">
        <w:rPr>
          <w:rFonts w:eastAsia="MS Mincho"/>
          <w:szCs w:val="20"/>
          <w:lang w:val="en-US"/>
        </w:rPr>
        <w:t xml:space="preserve"> operation and DL only operation. However, </w:t>
      </w:r>
      <w:r w:rsidR="00BF403C">
        <w:rPr>
          <w:rFonts w:eastAsia="MS Mincho"/>
          <w:szCs w:val="20"/>
          <w:lang w:val="en-US"/>
        </w:rPr>
        <w:t xml:space="preserve">current table has different feature groups for stand-alone operation depending on the </w:t>
      </w:r>
      <w:r w:rsidR="00BF403C" w:rsidRPr="00E46714">
        <w:rPr>
          <w:rFonts w:eastAsia="MS Mincho"/>
          <w:szCs w:val="20"/>
          <w:lang w:val="en-US"/>
        </w:rPr>
        <w:t>fixed frame period length</w:t>
      </w:r>
      <w:r w:rsidR="00935144">
        <w:rPr>
          <w:rFonts w:eastAsia="MS Mincho"/>
          <w:szCs w:val="20"/>
          <w:lang w:val="en-US"/>
        </w:rPr>
        <w:t xml:space="preserve">. We do not have clear motivation to define </w:t>
      </w:r>
      <w:r w:rsidR="00D56E01">
        <w:rPr>
          <w:rFonts w:eastAsia="MS Mincho"/>
          <w:szCs w:val="20"/>
          <w:lang w:val="en-US"/>
        </w:rPr>
        <w:t>additional</w:t>
      </w:r>
      <w:r w:rsidR="00935144">
        <w:rPr>
          <w:rFonts w:eastAsia="MS Mincho"/>
          <w:szCs w:val="20"/>
          <w:lang w:val="en-US"/>
        </w:rPr>
        <w:t xml:space="preserve"> feature groups </w:t>
      </w:r>
      <w:r w:rsidR="00D56E01">
        <w:rPr>
          <w:rFonts w:eastAsia="MS Mincho"/>
          <w:szCs w:val="20"/>
          <w:lang w:val="en-US"/>
        </w:rPr>
        <w:t>for supporting</w:t>
      </w:r>
      <w:r w:rsidR="00935144">
        <w:rPr>
          <w:rFonts w:eastAsia="MS Mincho"/>
          <w:szCs w:val="20"/>
          <w:lang w:val="en-US"/>
        </w:rPr>
        <w:t xml:space="preserve"> </w:t>
      </w:r>
      <w:r w:rsidR="005E2622">
        <w:rPr>
          <w:rFonts w:eastAsia="MS Mincho"/>
          <w:szCs w:val="20"/>
          <w:lang w:val="en-US"/>
        </w:rPr>
        <w:t>small</w:t>
      </w:r>
      <w:r w:rsidR="00D56E01">
        <w:rPr>
          <w:rFonts w:eastAsia="MS Mincho"/>
          <w:szCs w:val="20"/>
          <w:lang w:val="en-US"/>
        </w:rPr>
        <w:t xml:space="preserve"> fixed frame period length</w:t>
      </w:r>
      <w:r w:rsidR="00935144">
        <w:rPr>
          <w:rFonts w:eastAsia="MS Mincho"/>
          <w:szCs w:val="20"/>
          <w:lang w:val="en-US"/>
        </w:rPr>
        <w:t xml:space="preserve">. And this differentiation is only applied for </w:t>
      </w:r>
      <w:r w:rsidR="00761D62">
        <w:rPr>
          <w:rFonts w:eastAsia="MS Mincho"/>
          <w:szCs w:val="20"/>
          <w:lang w:val="en-US"/>
        </w:rPr>
        <w:t>stand-alone operation</w:t>
      </w:r>
      <w:r w:rsidR="00AB1D89">
        <w:rPr>
          <w:rFonts w:eastAsia="MS Mincho"/>
          <w:szCs w:val="20"/>
          <w:lang w:val="en-US"/>
        </w:rPr>
        <w:t xml:space="preserve"> and not applied for </w:t>
      </w:r>
      <w:r w:rsidR="00AB1D89" w:rsidRPr="00AB1D89">
        <w:rPr>
          <w:rFonts w:eastAsia="MS Mincho"/>
          <w:szCs w:val="20"/>
          <w:lang w:val="en-US"/>
        </w:rPr>
        <w:t>DL only operation</w:t>
      </w:r>
      <w:r w:rsidR="00AB1D89">
        <w:rPr>
          <w:rFonts w:eastAsia="MS Mincho"/>
          <w:szCs w:val="20"/>
          <w:lang w:val="en-US"/>
        </w:rPr>
        <w:t>, which does not</w:t>
      </w:r>
      <w:r w:rsidR="003422DB">
        <w:rPr>
          <w:rFonts w:eastAsia="MS Mincho"/>
          <w:szCs w:val="20"/>
          <w:lang w:val="en-US"/>
        </w:rPr>
        <w:t xml:space="preserve"> look desirable either</w:t>
      </w:r>
      <w:r w:rsidR="00AB1D89">
        <w:rPr>
          <w:rFonts w:eastAsia="MS Mincho"/>
          <w:szCs w:val="20"/>
          <w:lang w:val="en-US"/>
        </w:rPr>
        <w:t>.</w:t>
      </w:r>
    </w:p>
    <w:p w14:paraId="1E6BF365" w14:textId="10D1FA6F" w:rsidR="0059158B" w:rsidRPr="00CE04E9" w:rsidRDefault="0059158B" w:rsidP="00E46714">
      <w:pPr>
        <w:spacing w:afterLines="50"/>
        <w:rPr>
          <w:rFonts w:eastAsia="MS Mincho"/>
          <w:b/>
          <w:bCs/>
          <w:szCs w:val="20"/>
          <w:lang w:val="en-US"/>
        </w:rPr>
      </w:pPr>
      <w:r w:rsidRPr="00CE04E9">
        <w:rPr>
          <w:rFonts w:eastAsia="MS Mincho"/>
          <w:b/>
          <w:bCs/>
          <w:szCs w:val="20"/>
          <w:lang w:val="en-US"/>
        </w:rPr>
        <w:t>Proposal</w:t>
      </w:r>
      <w:r w:rsidR="00CE04E9">
        <w:rPr>
          <w:rFonts w:eastAsia="MS Mincho"/>
          <w:b/>
          <w:bCs/>
          <w:szCs w:val="20"/>
          <w:lang w:val="en-US"/>
        </w:rPr>
        <w:t xml:space="preserve"> </w:t>
      </w:r>
      <w:r w:rsidR="005516D1">
        <w:rPr>
          <w:rFonts w:eastAsia="MS Mincho"/>
          <w:b/>
          <w:bCs/>
          <w:szCs w:val="20"/>
          <w:lang w:val="en-US"/>
        </w:rPr>
        <w:t>2</w:t>
      </w:r>
      <w:r w:rsidRPr="00CE04E9">
        <w:rPr>
          <w:rFonts w:eastAsia="MS Mincho"/>
          <w:b/>
          <w:bCs/>
          <w:szCs w:val="20"/>
          <w:lang w:val="en-US"/>
        </w:rPr>
        <w:t xml:space="preserve">: </w:t>
      </w:r>
      <w:r w:rsidR="008017A4">
        <w:rPr>
          <w:rFonts w:eastAsia="MS Mincho"/>
          <w:b/>
          <w:bCs/>
          <w:szCs w:val="20"/>
          <w:lang w:val="en-US"/>
        </w:rPr>
        <w:t>R</w:t>
      </w:r>
      <w:r w:rsidR="008017A4" w:rsidRPr="00CE04E9">
        <w:rPr>
          <w:rFonts w:eastAsia="MS Mincho"/>
          <w:b/>
          <w:bCs/>
          <w:szCs w:val="20"/>
          <w:lang w:val="en-US"/>
        </w:rPr>
        <w:t xml:space="preserve">emove </w:t>
      </w:r>
      <w:r w:rsidRPr="00CE04E9">
        <w:rPr>
          <w:rFonts w:eastAsia="MS Mincho"/>
          <w:b/>
          <w:bCs/>
          <w:szCs w:val="20"/>
          <w:lang w:val="en-US"/>
        </w:rPr>
        <w:t xml:space="preserve">10-2b and change </w:t>
      </w:r>
      <w:r w:rsidR="00CE04E9" w:rsidRPr="00CE04E9">
        <w:rPr>
          <w:rFonts w:eastAsia="MS Mincho"/>
          <w:b/>
          <w:bCs/>
          <w:szCs w:val="20"/>
          <w:lang w:val="en-US"/>
        </w:rPr>
        <w:t>the 8</w:t>
      </w:r>
      <w:r w:rsidR="008017A4" w:rsidRPr="00413B46">
        <w:rPr>
          <w:rFonts w:eastAsia="MS Mincho"/>
          <w:b/>
          <w:bCs/>
          <w:szCs w:val="20"/>
          <w:vertAlign w:val="superscript"/>
          <w:lang w:val="en-US"/>
        </w:rPr>
        <w:t>th</w:t>
      </w:r>
      <w:r w:rsidR="008017A4">
        <w:rPr>
          <w:rFonts w:eastAsia="MS Mincho"/>
          <w:b/>
          <w:bCs/>
          <w:szCs w:val="20"/>
          <w:lang w:val="en-US"/>
        </w:rPr>
        <w:t xml:space="preserve"> bullet</w:t>
      </w:r>
      <w:r w:rsidR="00CE04E9" w:rsidRPr="00CE04E9">
        <w:rPr>
          <w:rFonts w:eastAsia="MS Mincho"/>
          <w:b/>
          <w:bCs/>
          <w:szCs w:val="20"/>
          <w:lang w:val="en-US"/>
        </w:rPr>
        <w:t xml:space="preserve"> of 10-2.</w:t>
      </w:r>
    </w:p>
    <w:p w14:paraId="7A8D27B6" w14:textId="7BD83096" w:rsidR="00E46714" w:rsidRDefault="00E46714" w:rsidP="00E46714">
      <w:pPr>
        <w:spacing w:afterLines="50"/>
        <w:rPr>
          <w:rFonts w:eastAsia="MS Mincho"/>
          <w:szCs w:val="20"/>
          <w:lang w:val="en-US"/>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906"/>
        <w:gridCol w:w="2970"/>
        <w:gridCol w:w="1080"/>
        <w:gridCol w:w="630"/>
        <w:gridCol w:w="1710"/>
        <w:gridCol w:w="1440"/>
      </w:tblGrid>
      <w:tr w:rsidR="00E46714" w14:paraId="13B10AF5" w14:textId="77777777" w:rsidTr="00EB2FD6">
        <w:trPr>
          <w:trHeight w:val="20"/>
        </w:trPr>
        <w:tc>
          <w:tcPr>
            <w:tcW w:w="699" w:type="dxa"/>
            <w:tcBorders>
              <w:top w:val="single" w:sz="4" w:space="0" w:color="auto"/>
              <w:left w:val="single" w:sz="4" w:space="0" w:color="auto"/>
              <w:bottom w:val="single" w:sz="4" w:space="0" w:color="auto"/>
              <w:right w:val="single" w:sz="4" w:space="0" w:color="auto"/>
            </w:tcBorders>
            <w:hideMark/>
          </w:tcPr>
          <w:p w14:paraId="27927870" w14:textId="77777777" w:rsidR="00E46714" w:rsidRPr="00E46714" w:rsidRDefault="00E46714" w:rsidP="005C62DA">
            <w:pPr>
              <w:pStyle w:val="TAH"/>
              <w:spacing w:line="256" w:lineRule="auto"/>
              <w:rPr>
                <w:sz w:val="12"/>
                <w:szCs w:val="14"/>
                <w:lang w:eastAsia="zh-CN"/>
              </w:rPr>
            </w:pPr>
            <w:r w:rsidRPr="00E46714">
              <w:rPr>
                <w:sz w:val="12"/>
                <w:szCs w:val="14"/>
                <w:lang w:eastAsia="zh-CN"/>
              </w:rPr>
              <w:t>Index</w:t>
            </w:r>
          </w:p>
        </w:tc>
        <w:tc>
          <w:tcPr>
            <w:tcW w:w="1906" w:type="dxa"/>
            <w:tcBorders>
              <w:top w:val="single" w:sz="4" w:space="0" w:color="auto"/>
              <w:left w:val="single" w:sz="4" w:space="0" w:color="auto"/>
              <w:bottom w:val="single" w:sz="4" w:space="0" w:color="auto"/>
              <w:right w:val="single" w:sz="4" w:space="0" w:color="auto"/>
            </w:tcBorders>
            <w:hideMark/>
          </w:tcPr>
          <w:p w14:paraId="3923338F" w14:textId="77777777" w:rsidR="00E46714" w:rsidRPr="00E46714" w:rsidRDefault="00E46714" w:rsidP="005C62DA">
            <w:pPr>
              <w:pStyle w:val="TAH"/>
              <w:spacing w:line="256" w:lineRule="auto"/>
              <w:rPr>
                <w:sz w:val="12"/>
                <w:szCs w:val="14"/>
                <w:lang w:eastAsia="zh-CN"/>
              </w:rPr>
            </w:pPr>
            <w:r w:rsidRPr="00E46714">
              <w:rPr>
                <w:sz w:val="12"/>
                <w:szCs w:val="14"/>
                <w:lang w:eastAsia="zh-CN"/>
              </w:rPr>
              <w:t>Feature group</w:t>
            </w:r>
          </w:p>
        </w:tc>
        <w:tc>
          <w:tcPr>
            <w:tcW w:w="2970" w:type="dxa"/>
            <w:tcBorders>
              <w:top w:val="single" w:sz="4" w:space="0" w:color="auto"/>
              <w:left w:val="single" w:sz="4" w:space="0" w:color="auto"/>
              <w:bottom w:val="single" w:sz="4" w:space="0" w:color="auto"/>
              <w:right w:val="single" w:sz="4" w:space="0" w:color="auto"/>
            </w:tcBorders>
            <w:hideMark/>
          </w:tcPr>
          <w:p w14:paraId="167DCABF" w14:textId="77777777" w:rsidR="00E46714" w:rsidRPr="00E46714" w:rsidRDefault="00E46714" w:rsidP="005C62DA">
            <w:pPr>
              <w:pStyle w:val="TAH"/>
              <w:spacing w:line="256" w:lineRule="auto"/>
              <w:rPr>
                <w:sz w:val="12"/>
                <w:szCs w:val="14"/>
                <w:lang w:eastAsia="zh-CN"/>
              </w:rPr>
            </w:pPr>
            <w:r w:rsidRPr="00E46714">
              <w:rPr>
                <w:sz w:val="12"/>
                <w:szCs w:val="14"/>
                <w:lang w:eastAsia="zh-CN"/>
              </w:rPr>
              <w:t>Components</w:t>
            </w:r>
          </w:p>
        </w:tc>
        <w:tc>
          <w:tcPr>
            <w:tcW w:w="1080" w:type="dxa"/>
            <w:tcBorders>
              <w:top w:val="single" w:sz="4" w:space="0" w:color="auto"/>
              <w:left w:val="single" w:sz="4" w:space="0" w:color="auto"/>
              <w:bottom w:val="single" w:sz="4" w:space="0" w:color="auto"/>
              <w:right w:val="single" w:sz="4" w:space="0" w:color="auto"/>
            </w:tcBorders>
            <w:hideMark/>
          </w:tcPr>
          <w:p w14:paraId="72D7B409" w14:textId="77777777" w:rsidR="00E46714" w:rsidRPr="00E46714" w:rsidRDefault="00E46714" w:rsidP="005C62DA">
            <w:pPr>
              <w:pStyle w:val="TAH"/>
              <w:spacing w:line="256" w:lineRule="auto"/>
              <w:rPr>
                <w:sz w:val="12"/>
                <w:szCs w:val="14"/>
                <w:lang w:eastAsia="zh-CN"/>
              </w:rPr>
            </w:pPr>
            <w:r w:rsidRPr="00E46714">
              <w:rPr>
                <w:sz w:val="12"/>
                <w:szCs w:val="14"/>
                <w:lang w:eastAsia="zh-CN"/>
              </w:rPr>
              <w:t>Prerequisite feature groups</w:t>
            </w:r>
          </w:p>
        </w:tc>
        <w:tc>
          <w:tcPr>
            <w:tcW w:w="630" w:type="dxa"/>
            <w:tcBorders>
              <w:top w:val="single" w:sz="4" w:space="0" w:color="auto"/>
              <w:left w:val="single" w:sz="4" w:space="0" w:color="auto"/>
              <w:bottom w:val="single" w:sz="4" w:space="0" w:color="auto"/>
              <w:right w:val="single" w:sz="4" w:space="0" w:color="auto"/>
            </w:tcBorders>
            <w:hideMark/>
          </w:tcPr>
          <w:p w14:paraId="5822B561" w14:textId="77777777" w:rsidR="00E46714" w:rsidRPr="00E46714" w:rsidRDefault="00E46714" w:rsidP="005C62DA">
            <w:pPr>
              <w:pStyle w:val="TAN"/>
              <w:spacing w:line="256" w:lineRule="auto"/>
              <w:ind w:left="0" w:firstLine="0"/>
              <w:rPr>
                <w:b/>
                <w:sz w:val="12"/>
                <w:szCs w:val="14"/>
                <w:lang w:eastAsia="ja-JP"/>
              </w:rPr>
            </w:pPr>
            <w:r w:rsidRPr="00E46714">
              <w:rPr>
                <w:b/>
                <w:sz w:val="12"/>
                <w:szCs w:val="14"/>
                <w:lang w:eastAsia="ja-JP"/>
              </w:rPr>
              <w:t>Type</w:t>
            </w:r>
          </w:p>
        </w:tc>
        <w:tc>
          <w:tcPr>
            <w:tcW w:w="1710" w:type="dxa"/>
            <w:tcBorders>
              <w:top w:val="single" w:sz="4" w:space="0" w:color="auto"/>
              <w:left w:val="single" w:sz="4" w:space="0" w:color="auto"/>
              <w:bottom w:val="single" w:sz="4" w:space="0" w:color="auto"/>
              <w:right w:val="single" w:sz="4" w:space="0" w:color="auto"/>
            </w:tcBorders>
            <w:hideMark/>
          </w:tcPr>
          <w:p w14:paraId="46952AAC" w14:textId="77777777" w:rsidR="00E46714" w:rsidRPr="00E46714" w:rsidRDefault="00E46714" w:rsidP="005C62DA">
            <w:pPr>
              <w:pStyle w:val="TAH"/>
              <w:spacing w:line="256" w:lineRule="auto"/>
              <w:rPr>
                <w:sz w:val="12"/>
                <w:szCs w:val="14"/>
                <w:lang w:eastAsia="zh-CN"/>
              </w:rPr>
            </w:pPr>
            <w:r w:rsidRPr="00E46714">
              <w:rPr>
                <w:sz w:val="12"/>
                <w:szCs w:val="14"/>
                <w:lang w:eastAsia="zh-CN"/>
              </w:rPr>
              <w:t>Note</w:t>
            </w:r>
          </w:p>
        </w:tc>
        <w:tc>
          <w:tcPr>
            <w:tcW w:w="1440" w:type="dxa"/>
            <w:tcBorders>
              <w:top w:val="single" w:sz="4" w:space="0" w:color="auto"/>
              <w:left w:val="single" w:sz="4" w:space="0" w:color="auto"/>
              <w:bottom w:val="single" w:sz="4" w:space="0" w:color="auto"/>
              <w:right w:val="single" w:sz="4" w:space="0" w:color="auto"/>
            </w:tcBorders>
            <w:hideMark/>
          </w:tcPr>
          <w:p w14:paraId="6392D98E" w14:textId="77777777" w:rsidR="00E46714" w:rsidRPr="00E46714" w:rsidRDefault="00E46714" w:rsidP="005C62DA">
            <w:pPr>
              <w:pStyle w:val="TAH"/>
              <w:spacing w:line="256" w:lineRule="auto"/>
              <w:rPr>
                <w:sz w:val="12"/>
                <w:szCs w:val="14"/>
                <w:lang w:eastAsia="zh-CN"/>
              </w:rPr>
            </w:pPr>
            <w:r w:rsidRPr="00E46714">
              <w:rPr>
                <w:sz w:val="12"/>
                <w:szCs w:val="14"/>
                <w:lang w:eastAsia="zh-CN"/>
              </w:rPr>
              <w:t>Mandatory/Optional</w:t>
            </w:r>
          </w:p>
        </w:tc>
      </w:tr>
      <w:tr w:rsidR="00E46714" w14:paraId="5E3A2EAA" w14:textId="77777777" w:rsidTr="00EB2FD6">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tcPr>
          <w:p w14:paraId="6C666431" w14:textId="5A28BE56" w:rsidR="00E46714" w:rsidRPr="008E3E85" w:rsidRDefault="00E46714" w:rsidP="00EB2FD6">
            <w:pPr>
              <w:pStyle w:val="TAL"/>
              <w:spacing w:after="0" w:line="257" w:lineRule="auto"/>
              <w:jc w:val="left"/>
              <w:rPr>
                <w:sz w:val="14"/>
                <w:szCs w:val="14"/>
              </w:rPr>
            </w:pPr>
            <w:r w:rsidRPr="008E3E85">
              <w:rPr>
                <w:sz w:val="14"/>
                <w:szCs w:val="14"/>
              </w:rPr>
              <w:t>10-2</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681AC4A7" w14:textId="77777777" w:rsidR="00E46714" w:rsidRPr="008E3E85" w:rsidRDefault="00E46714" w:rsidP="00EB2FD6">
            <w:pPr>
              <w:pStyle w:val="TAL"/>
              <w:spacing w:after="0" w:line="257" w:lineRule="auto"/>
              <w:jc w:val="left"/>
              <w:rPr>
                <w:sz w:val="14"/>
                <w:szCs w:val="14"/>
              </w:rPr>
            </w:pPr>
            <w:r w:rsidRPr="008E3E85">
              <w:rPr>
                <w:sz w:val="14"/>
                <w:szCs w:val="14"/>
              </w:rPr>
              <w:t xml:space="preserve">UE stand-alone (DL and UL) operation in shared spectrum under semi-static channel access mode </w:t>
            </w:r>
          </w:p>
          <w:p w14:paraId="45D37E75" w14:textId="77777777" w:rsidR="00E46714" w:rsidRPr="008E3E85" w:rsidRDefault="00E46714" w:rsidP="00EB2FD6">
            <w:pPr>
              <w:pStyle w:val="TAL"/>
              <w:spacing w:after="0" w:line="257" w:lineRule="auto"/>
              <w:jc w:val="left"/>
              <w:rPr>
                <w:sz w:val="14"/>
                <w:szCs w:val="14"/>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65F72B95" w14:textId="77777777" w:rsidR="00E46714" w:rsidRPr="008E3E85" w:rsidRDefault="00E46714" w:rsidP="00EB2FD6">
            <w:pPr>
              <w:pStyle w:val="TAL"/>
              <w:spacing w:after="0" w:line="257" w:lineRule="auto"/>
              <w:jc w:val="left"/>
              <w:rPr>
                <w:sz w:val="14"/>
                <w:szCs w:val="14"/>
              </w:rPr>
            </w:pPr>
            <w:r w:rsidRPr="008E3E85">
              <w:rPr>
                <w:sz w:val="14"/>
                <w:szCs w:val="14"/>
              </w:rPr>
              <w:t>1. Type 2C channel access</w:t>
            </w:r>
          </w:p>
          <w:p w14:paraId="564FE911" w14:textId="77777777" w:rsidR="00E46714" w:rsidRPr="008E3E85" w:rsidRDefault="00E46714" w:rsidP="00EB2FD6">
            <w:pPr>
              <w:pStyle w:val="TAL"/>
              <w:spacing w:after="0" w:line="257" w:lineRule="auto"/>
              <w:jc w:val="left"/>
              <w:rPr>
                <w:sz w:val="14"/>
                <w:szCs w:val="14"/>
              </w:rPr>
            </w:pPr>
            <w:r w:rsidRPr="008E3E85">
              <w:rPr>
                <w:sz w:val="14"/>
                <w:szCs w:val="14"/>
              </w:rPr>
              <w:t>2. Single sensing slot of 9us channel access</w:t>
            </w:r>
          </w:p>
          <w:p w14:paraId="52AD0744" w14:textId="77777777" w:rsidR="00E46714" w:rsidRPr="008E3E85" w:rsidRDefault="00E46714" w:rsidP="00EB2FD6">
            <w:pPr>
              <w:pStyle w:val="TAL"/>
              <w:spacing w:after="0" w:line="257" w:lineRule="auto"/>
              <w:jc w:val="left"/>
              <w:rPr>
                <w:sz w:val="14"/>
                <w:szCs w:val="14"/>
              </w:rPr>
            </w:pPr>
            <w:r w:rsidRPr="008E3E85">
              <w:rPr>
                <w:sz w:val="14"/>
                <w:szCs w:val="14"/>
              </w:rPr>
              <w:t>3. 20MHz LBT bandwidth</w:t>
            </w:r>
          </w:p>
          <w:p w14:paraId="52FCB097" w14:textId="77777777" w:rsidR="00E46714" w:rsidRPr="008E3E85" w:rsidRDefault="00E46714" w:rsidP="00EB2FD6">
            <w:pPr>
              <w:pStyle w:val="TAL"/>
              <w:spacing w:after="0" w:line="257" w:lineRule="auto"/>
              <w:jc w:val="left"/>
              <w:rPr>
                <w:sz w:val="14"/>
                <w:szCs w:val="14"/>
              </w:rPr>
            </w:pPr>
            <w:r w:rsidRPr="008E3E85">
              <w:rPr>
                <w:sz w:val="14"/>
                <w:szCs w:val="14"/>
              </w:rPr>
              <w:t>4. SSB/MIB/RMSI reception with Q</w:t>
            </w:r>
          </w:p>
          <w:p w14:paraId="430F787B" w14:textId="77777777" w:rsidR="00E46714" w:rsidRPr="008E3E85" w:rsidRDefault="00E46714" w:rsidP="00EB2FD6">
            <w:pPr>
              <w:pStyle w:val="TAL"/>
              <w:spacing w:after="0" w:line="257" w:lineRule="auto"/>
              <w:jc w:val="left"/>
              <w:rPr>
                <w:sz w:val="14"/>
                <w:szCs w:val="14"/>
              </w:rPr>
            </w:pPr>
            <w:r w:rsidRPr="008E3E85">
              <w:rPr>
                <w:sz w:val="14"/>
                <w:szCs w:val="14"/>
              </w:rPr>
              <w:t>5. SSB RRM with Q in DMTC</w:t>
            </w:r>
          </w:p>
          <w:p w14:paraId="438DE88A" w14:textId="77777777" w:rsidR="00E46714" w:rsidRPr="008E3E85" w:rsidRDefault="00E46714" w:rsidP="00EB2FD6">
            <w:pPr>
              <w:pStyle w:val="TAL"/>
              <w:spacing w:after="0" w:line="257" w:lineRule="auto"/>
              <w:jc w:val="left"/>
              <w:rPr>
                <w:sz w:val="14"/>
                <w:szCs w:val="14"/>
              </w:rPr>
            </w:pPr>
            <w:r w:rsidRPr="008E3E85">
              <w:rPr>
                <w:sz w:val="14"/>
                <w:szCs w:val="14"/>
              </w:rPr>
              <w:t>6. SSB-RLM with Q in DMTC window</w:t>
            </w:r>
          </w:p>
          <w:p w14:paraId="361ED884" w14:textId="77777777" w:rsidR="00E46714" w:rsidRPr="008E3E85" w:rsidRDefault="00E46714" w:rsidP="00EB2FD6">
            <w:pPr>
              <w:pStyle w:val="TAL"/>
              <w:spacing w:after="0" w:line="257" w:lineRule="auto"/>
              <w:jc w:val="left"/>
              <w:rPr>
                <w:sz w:val="14"/>
                <w:szCs w:val="14"/>
              </w:rPr>
            </w:pPr>
            <w:r w:rsidRPr="008E3E85">
              <w:rPr>
                <w:sz w:val="14"/>
                <w:szCs w:val="14"/>
              </w:rPr>
              <w:t>7. Support of RAR extension from 10ms to [40ms] by decoding of the 2-bit SFN indication in DCI 1_0</w:t>
            </w:r>
          </w:p>
          <w:p w14:paraId="5DA71F46" w14:textId="617C568C" w:rsidR="00E46714" w:rsidRPr="008E3E85" w:rsidRDefault="00E46714" w:rsidP="00EB2FD6">
            <w:pPr>
              <w:pStyle w:val="TAL"/>
              <w:spacing w:after="0" w:line="257" w:lineRule="auto"/>
              <w:jc w:val="left"/>
              <w:rPr>
                <w:sz w:val="14"/>
                <w:szCs w:val="14"/>
              </w:rPr>
            </w:pPr>
            <w:del w:id="11" w:author="Yongjun" w:date="2020-04-10T11:24:00Z">
              <w:r w:rsidRPr="008E3E85" w:rsidDel="00CE04E9">
                <w:rPr>
                  <w:sz w:val="14"/>
                  <w:szCs w:val="14"/>
                </w:rPr>
                <w:delText>8. Support fixed frame period of 5ms and 10ms</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67B949" w14:textId="3986DF1D" w:rsidR="00E46714" w:rsidRPr="008E3E85" w:rsidRDefault="00E46714" w:rsidP="00EB2FD6">
            <w:pPr>
              <w:pStyle w:val="TAL"/>
              <w:spacing w:after="0" w:line="257" w:lineRule="auto"/>
              <w:jc w:val="left"/>
              <w:rPr>
                <w:sz w:val="14"/>
                <w:szCs w:val="14"/>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93C2532" w14:textId="36B2D3EA" w:rsidR="00E46714" w:rsidRPr="008E3E85" w:rsidRDefault="00E46714" w:rsidP="00EB2FD6">
            <w:pPr>
              <w:pStyle w:val="TAL"/>
              <w:spacing w:after="0" w:line="257" w:lineRule="auto"/>
              <w:jc w:val="left"/>
              <w:rPr>
                <w:sz w:val="14"/>
                <w:szCs w:val="14"/>
              </w:rPr>
            </w:pPr>
            <w:r w:rsidRPr="008E3E85">
              <w:rPr>
                <w:sz w:val="14"/>
                <w:szCs w:val="14"/>
              </w:rPr>
              <w:t>Per band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5788A95" w14:textId="77777777" w:rsidR="00E46714" w:rsidRPr="008E3E85" w:rsidRDefault="00E46714" w:rsidP="00EB2FD6">
            <w:pPr>
              <w:pStyle w:val="TAL"/>
              <w:spacing w:after="0" w:line="257" w:lineRule="auto"/>
              <w:jc w:val="left"/>
              <w:rPr>
                <w:sz w:val="14"/>
                <w:szCs w:val="14"/>
              </w:rPr>
            </w:pPr>
            <w:r w:rsidRPr="008E3E85">
              <w:rPr>
                <w:sz w:val="14"/>
                <w:szCs w:val="14"/>
              </w:rPr>
              <w:t>This can be a basic feature group for operating in unlicensed band.</w:t>
            </w:r>
          </w:p>
          <w:p w14:paraId="7C69300C" w14:textId="77777777" w:rsidR="00E46714" w:rsidRPr="008E3E85" w:rsidRDefault="00E46714" w:rsidP="00EB2FD6">
            <w:pPr>
              <w:pStyle w:val="TAL"/>
              <w:spacing w:after="0" w:line="257" w:lineRule="auto"/>
              <w:jc w:val="left"/>
              <w:rPr>
                <w:sz w:val="14"/>
                <w:szCs w:val="14"/>
              </w:rPr>
            </w:pPr>
          </w:p>
          <w:p w14:paraId="136BDCCA" w14:textId="6A6525DB" w:rsidR="00E46714" w:rsidRPr="008E3E85" w:rsidRDefault="00E46714" w:rsidP="00EB2FD6">
            <w:pPr>
              <w:pStyle w:val="TAL"/>
              <w:spacing w:after="0" w:line="257" w:lineRule="auto"/>
              <w:jc w:val="left"/>
              <w:rPr>
                <w:sz w:val="14"/>
                <w:szCs w:val="14"/>
              </w:rPr>
            </w:pPr>
            <w:r w:rsidRPr="008E3E85">
              <w:rPr>
                <w:sz w:val="14"/>
                <w:szCs w:val="14"/>
              </w:rPr>
              <w:t>Support of channel access mechanism for FBE operation, including fixed frame period, Cat 2 LBT, Cat 1 LBT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C01DAF8" w14:textId="456A392C" w:rsidR="00E46714" w:rsidRPr="008E3E85" w:rsidRDefault="00E46714" w:rsidP="00EB2FD6">
            <w:pPr>
              <w:pStyle w:val="TAL"/>
              <w:spacing w:after="0" w:line="257" w:lineRule="auto"/>
              <w:jc w:val="left"/>
              <w:rPr>
                <w:sz w:val="14"/>
                <w:szCs w:val="14"/>
              </w:rPr>
            </w:pPr>
            <w:r w:rsidRPr="008E3E85">
              <w:rPr>
                <w:sz w:val="14"/>
                <w:szCs w:val="14"/>
              </w:rPr>
              <w:t>Optional with capability signalling</w:t>
            </w:r>
          </w:p>
        </w:tc>
      </w:tr>
      <w:tr w:rsidR="00E46714" w14:paraId="173E6E45" w14:textId="77777777" w:rsidTr="00EB2FD6">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tcPr>
          <w:p w14:paraId="54AED1EF" w14:textId="17201511" w:rsidR="00E46714" w:rsidRPr="008E3E85" w:rsidRDefault="00E46714" w:rsidP="00EB2FD6">
            <w:pPr>
              <w:pStyle w:val="TAL"/>
              <w:spacing w:after="0" w:line="257" w:lineRule="auto"/>
              <w:jc w:val="left"/>
              <w:rPr>
                <w:sz w:val="14"/>
                <w:szCs w:val="14"/>
              </w:rPr>
            </w:pPr>
            <w:r w:rsidRPr="008E3E85">
              <w:rPr>
                <w:sz w:val="14"/>
                <w:szCs w:val="14"/>
              </w:rPr>
              <w:t>10-2a</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51B8A29A" w14:textId="44D4FCF9" w:rsidR="00E46714" w:rsidRPr="008E3E85" w:rsidRDefault="00E46714" w:rsidP="00EB2FD6">
            <w:pPr>
              <w:pStyle w:val="TAL"/>
              <w:spacing w:after="0" w:line="257" w:lineRule="auto"/>
              <w:jc w:val="left"/>
              <w:rPr>
                <w:sz w:val="14"/>
                <w:szCs w:val="14"/>
              </w:rPr>
            </w:pPr>
            <w:r w:rsidRPr="008E3E85">
              <w:rPr>
                <w:sz w:val="14"/>
                <w:szCs w:val="14"/>
              </w:rPr>
              <w:t>UE DL only operation in shared spectrum under semi-static channel access mode</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39F9C775" w14:textId="77777777" w:rsidR="00E46714" w:rsidRPr="008E3E85" w:rsidRDefault="00E46714" w:rsidP="00EB2FD6">
            <w:pPr>
              <w:pStyle w:val="TAL"/>
              <w:spacing w:after="0" w:line="257" w:lineRule="auto"/>
              <w:jc w:val="left"/>
              <w:rPr>
                <w:sz w:val="14"/>
                <w:szCs w:val="14"/>
              </w:rPr>
            </w:pPr>
            <w:r w:rsidRPr="008E3E85">
              <w:rPr>
                <w:sz w:val="14"/>
                <w:szCs w:val="14"/>
              </w:rPr>
              <w:t>1. SSB RRM with Q in DMTC</w:t>
            </w:r>
          </w:p>
          <w:p w14:paraId="3342D38D" w14:textId="3E6595AA" w:rsidR="00E46714" w:rsidRPr="008E3E85" w:rsidRDefault="00E46714" w:rsidP="00EB2FD6">
            <w:pPr>
              <w:pStyle w:val="TAL"/>
              <w:spacing w:after="0" w:line="257" w:lineRule="auto"/>
              <w:jc w:val="left"/>
              <w:rPr>
                <w:sz w:val="14"/>
                <w:szCs w:val="14"/>
              </w:rPr>
            </w:pPr>
            <w:r w:rsidRPr="008E3E85">
              <w:rPr>
                <w:sz w:val="14"/>
                <w:szCs w:val="14"/>
              </w:rPr>
              <w:t>2. Support fixed frame period of 5ms and 10ms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5BA8764" w14:textId="5A2B8382" w:rsidR="00E46714" w:rsidRPr="008E3E85" w:rsidRDefault="00E46714" w:rsidP="00EB2FD6">
            <w:pPr>
              <w:pStyle w:val="TAL"/>
              <w:spacing w:after="0" w:line="257" w:lineRule="auto"/>
              <w:jc w:val="left"/>
              <w:rPr>
                <w:sz w:val="14"/>
                <w:szCs w:val="14"/>
              </w:rPr>
            </w:pPr>
            <w:r w:rsidRPr="008E3E85">
              <w:rPr>
                <w:sz w:val="14"/>
                <w:szCs w:val="14"/>
              </w:rPr>
              <w:t>6-5</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FE8BF85" w14:textId="5260E984" w:rsidR="00E46714" w:rsidRPr="008E3E85" w:rsidRDefault="00E46714" w:rsidP="00EB2FD6">
            <w:pPr>
              <w:pStyle w:val="TAL"/>
              <w:spacing w:after="0" w:line="257" w:lineRule="auto"/>
              <w:jc w:val="left"/>
              <w:rPr>
                <w:sz w:val="14"/>
                <w:szCs w:val="14"/>
              </w:rPr>
            </w:pPr>
            <w:r w:rsidRPr="008E3E85">
              <w:rPr>
                <w:sz w:val="14"/>
                <w:szCs w:val="14"/>
              </w:rPr>
              <w:t>Per band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F085A5D" w14:textId="6AEB5E3E" w:rsidR="00E46714" w:rsidRPr="008E3E85" w:rsidRDefault="00E46714" w:rsidP="00EB2FD6">
            <w:pPr>
              <w:pStyle w:val="TAL"/>
              <w:spacing w:after="0" w:line="257" w:lineRule="auto"/>
              <w:jc w:val="left"/>
              <w:rPr>
                <w:sz w:val="14"/>
                <w:szCs w:val="14"/>
              </w:rPr>
            </w:pPr>
            <w:r w:rsidRPr="008E3E85">
              <w:rPr>
                <w:sz w:val="14"/>
                <w:szCs w:val="14"/>
              </w:rPr>
              <w:t>This can be a basic feature group for operating in unlicensed band with DL only operation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E7F5DCE" w14:textId="628B62F0" w:rsidR="00E46714" w:rsidRPr="008E3E85" w:rsidRDefault="00E46714" w:rsidP="00EB2FD6">
            <w:pPr>
              <w:pStyle w:val="TAL"/>
              <w:spacing w:after="0" w:line="257" w:lineRule="auto"/>
              <w:jc w:val="left"/>
              <w:rPr>
                <w:sz w:val="14"/>
                <w:szCs w:val="14"/>
              </w:rPr>
            </w:pPr>
            <w:r w:rsidRPr="008E3E85">
              <w:rPr>
                <w:sz w:val="14"/>
                <w:szCs w:val="14"/>
              </w:rPr>
              <w:t>Optional with capability signalling</w:t>
            </w:r>
          </w:p>
        </w:tc>
      </w:tr>
      <w:tr w:rsidR="00E46714" w14:paraId="4747DBBE" w14:textId="77777777" w:rsidTr="00EB2FD6">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tcPr>
          <w:p w14:paraId="2BECCCAA" w14:textId="512EAFC4" w:rsidR="00E46714" w:rsidRPr="008E3E85" w:rsidRDefault="00E46714" w:rsidP="00EB2FD6">
            <w:pPr>
              <w:pStyle w:val="TAL"/>
              <w:spacing w:after="0" w:line="257" w:lineRule="auto"/>
              <w:jc w:val="left"/>
              <w:rPr>
                <w:sz w:val="14"/>
                <w:szCs w:val="14"/>
              </w:rPr>
            </w:pPr>
            <w:del w:id="12" w:author="Yongjun" w:date="2020-04-10T11:24:00Z">
              <w:r w:rsidRPr="008E3E85" w:rsidDel="005E2622">
                <w:rPr>
                  <w:sz w:val="14"/>
                  <w:szCs w:val="14"/>
                </w:rPr>
                <w:delText>10-2b</w:delText>
              </w:r>
            </w:del>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21B624E7" w14:textId="07688E7B" w:rsidR="00E46714" w:rsidRPr="008E3E85" w:rsidDel="005E2622" w:rsidRDefault="00E46714" w:rsidP="00EB2FD6">
            <w:pPr>
              <w:pStyle w:val="TAL"/>
              <w:spacing w:after="0" w:line="257" w:lineRule="auto"/>
              <w:jc w:val="left"/>
              <w:rPr>
                <w:del w:id="13" w:author="Yongjun" w:date="2020-04-10T11:24:00Z"/>
                <w:sz w:val="14"/>
                <w:szCs w:val="14"/>
              </w:rPr>
            </w:pPr>
            <w:del w:id="14" w:author="Yongjun" w:date="2020-04-10T11:24:00Z">
              <w:r w:rsidRPr="008E3E85" w:rsidDel="005E2622">
                <w:rPr>
                  <w:sz w:val="14"/>
                  <w:szCs w:val="14"/>
                </w:rPr>
                <w:delText xml:space="preserve">UE stand-alone (DL and UL) operation in shared spectrum under semi-static channel access mode </w:delText>
              </w:r>
            </w:del>
          </w:p>
          <w:p w14:paraId="36745EE4" w14:textId="77777777" w:rsidR="00E46714" w:rsidRPr="008E3E85" w:rsidRDefault="00E46714" w:rsidP="00EB2FD6">
            <w:pPr>
              <w:pStyle w:val="TAL"/>
              <w:spacing w:after="0" w:line="257" w:lineRule="auto"/>
              <w:jc w:val="left"/>
              <w:rPr>
                <w:sz w:val="14"/>
                <w:szCs w:val="14"/>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29690F18" w14:textId="7A140D51" w:rsidR="00E46714" w:rsidRPr="008E3E85" w:rsidRDefault="00E46714" w:rsidP="00EB2FD6">
            <w:pPr>
              <w:pStyle w:val="TAL"/>
              <w:spacing w:after="0" w:line="257" w:lineRule="auto"/>
              <w:jc w:val="left"/>
              <w:rPr>
                <w:sz w:val="14"/>
                <w:szCs w:val="14"/>
              </w:rPr>
            </w:pPr>
            <w:del w:id="15" w:author="Yongjun" w:date="2020-04-10T11:24:00Z">
              <w:r w:rsidRPr="008E3E85" w:rsidDel="005E2622">
                <w:rPr>
                  <w:sz w:val="14"/>
                  <w:szCs w:val="14"/>
                </w:rPr>
                <w:delText>1. Support fixed frame periods shorter than 5ms</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74E363" w14:textId="16D164C8" w:rsidR="00E46714" w:rsidRPr="008E3E85" w:rsidRDefault="00E46714" w:rsidP="00EB2FD6">
            <w:pPr>
              <w:pStyle w:val="TAL"/>
              <w:spacing w:after="0" w:line="257" w:lineRule="auto"/>
              <w:jc w:val="left"/>
              <w:rPr>
                <w:sz w:val="14"/>
                <w:szCs w:val="14"/>
              </w:rPr>
            </w:pPr>
            <w:del w:id="16" w:author="Yongjun" w:date="2020-04-10T11:24:00Z">
              <w:r w:rsidRPr="008E3E85" w:rsidDel="005E2622">
                <w:rPr>
                  <w:sz w:val="14"/>
                  <w:szCs w:val="14"/>
                </w:rPr>
                <w:delText>10-2 or 10-2a</w:delText>
              </w:r>
            </w:del>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5441460" w14:textId="6B577FDE" w:rsidR="00E46714" w:rsidRPr="008E3E85" w:rsidRDefault="00E46714" w:rsidP="00EB2FD6">
            <w:pPr>
              <w:pStyle w:val="TAL"/>
              <w:spacing w:after="0" w:line="257" w:lineRule="auto"/>
              <w:jc w:val="left"/>
              <w:rPr>
                <w:sz w:val="14"/>
                <w:szCs w:val="14"/>
              </w:rPr>
            </w:pPr>
            <w:del w:id="17" w:author="Yongjun" w:date="2020-04-10T11:24:00Z">
              <w:r w:rsidRPr="008E3E85" w:rsidDel="005E2622">
                <w:rPr>
                  <w:sz w:val="14"/>
                  <w:szCs w:val="14"/>
                </w:rPr>
                <w:delText>Per band</w:delText>
              </w:r>
            </w:del>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FCE5E53" w14:textId="77777777" w:rsidR="00E46714" w:rsidRPr="008E3E85" w:rsidRDefault="00E46714" w:rsidP="00EB2FD6">
            <w:pPr>
              <w:pStyle w:val="TAL"/>
              <w:spacing w:after="0" w:line="257" w:lineRule="auto"/>
              <w:jc w:val="left"/>
              <w:rPr>
                <w:sz w:val="14"/>
                <w:szCs w:val="14"/>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055983" w14:textId="24F1CD23" w:rsidR="00E46714" w:rsidRPr="008E3E85" w:rsidRDefault="00E46714" w:rsidP="00EB2FD6">
            <w:pPr>
              <w:pStyle w:val="TAL"/>
              <w:spacing w:after="0" w:line="257" w:lineRule="auto"/>
              <w:jc w:val="left"/>
              <w:rPr>
                <w:sz w:val="14"/>
                <w:szCs w:val="14"/>
              </w:rPr>
            </w:pPr>
            <w:del w:id="18" w:author="Yongjun" w:date="2020-04-10T11:24:00Z">
              <w:r w:rsidRPr="008E3E85" w:rsidDel="005E2622">
                <w:rPr>
                  <w:sz w:val="14"/>
                  <w:szCs w:val="14"/>
                </w:rPr>
                <w:delText>Optional with capability signalling</w:delText>
              </w:r>
            </w:del>
          </w:p>
        </w:tc>
      </w:tr>
    </w:tbl>
    <w:p w14:paraId="2FCCE168" w14:textId="77777777" w:rsidR="00E46714" w:rsidRDefault="00E46714" w:rsidP="00E46714">
      <w:pPr>
        <w:spacing w:afterLines="50"/>
        <w:rPr>
          <w:rFonts w:eastAsia="MS Mincho"/>
          <w:szCs w:val="20"/>
          <w:lang w:val="en-US"/>
        </w:rPr>
      </w:pPr>
    </w:p>
    <w:p w14:paraId="106D04BE" w14:textId="1BA37062" w:rsidR="00761D62" w:rsidRDefault="00AB1D89" w:rsidP="00761D62">
      <w:pPr>
        <w:pStyle w:val="Heading2"/>
        <w:rPr>
          <w:lang w:val="en-US"/>
        </w:rPr>
      </w:pPr>
      <w:r w:rsidRPr="00AB1D89">
        <w:rPr>
          <w:lang w:val="en-US"/>
        </w:rPr>
        <w:t xml:space="preserve">PRB interlace frequency domain resource allocation </w:t>
      </w:r>
      <w:r w:rsidR="00761D62">
        <w:rPr>
          <w:lang w:val="en-US"/>
        </w:rPr>
        <w:t>(10-</w:t>
      </w:r>
      <w:r>
        <w:rPr>
          <w:lang w:val="en-US"/>
        </w:rPr>
        <w:t>3</w:t>
      </w:r>
      <w:r w:rsidR="00761D62">
        <w:rPr>
          <w:lang w:val="en-US"/>
        </w:rPr>
        <w:t>/10-</w:t>
      </w:r>
      <w:r>
        <w:rPr>
          <w:lang w:val="en-US"/>
        </w:rPr>
        <w:t>3</w:t>
      </w:r>
      <w:r w:rsidR="00761D62">
        <w:rPr>
          <w:lang w:val="en-US"/>
        </w:rPr>
        <w:t>a/10-</w:t>
      </w:r>
      <w:r>
        <w:rPr>
          <w:lang w:val="en-US"/>
        </w:rPr>
        <w:t>3</w:t>
      </w:r>
      <w:r w:rsidR="00761D62">
        <w:rPr>
          <w:lang w:val="en-US"/>
        </w:rPr>
        <w:t>b</w:t>
      </w:r>
      <w:r>
        <w:rPr>
          <w:lang w:val="en-US"/>
        </w:rPr>
        <w:t>/10-3c</w:t>
      </w:r>
      <w:r w:rsidR="00761D62">
        <w:rPr>
          <w:lang w:val="en-US"/>
        </w:rPr>
        <w:t>)</w:t>
      </w:r>
    </w:p>
    <w:p w14:paraId="285607B1" w14:textId="032CDB33" w:rsidR="00001D8E" w:rsidRDefault="00AB1D89" w:rsidP="00AB1D89">
      <w:pPr>
        <w:spacing w:afterLines="50"/>
        <w:rPr>
          <w:rFonts w:eastAsia="MS Mincho"/>
          <w:szCs w:val="20"/>
          <w:lang w:val="en-US"/>
        </w:rPr>
      </w:pPr>
      <w:r>
        <w:rPr>
          <w:rFonts w:eastAsia="MS Mincho"/>
          <w:szCs w:val="20"/>
          <w:lang w:val="en-US"/>
        </w:rPr>
        <w:t xml:space="preserve">Interlace design </w:t>
      </w:r>
      <w:r w:rsidR="00853DCD">
        <w:rPr>
          <w:rFonts w:eastAsia="MS Mincho"/>
          <w:szCs w:val="20"/>
          <w:lang w:val="en-US"/>
        </w:rPr>
        <w:t xml:space="preserve">is </w:t>
      </w:r>
      <w:r w:rsidR="008017A4">
        <w:rPr>
          <w:rFonts w:eastAsia="MS Mincho"/>
          <w:szCs w:val="20"/>
          <w:lang w:val="en-US"/>
        </w:rPr>
        <w:t xml:space="preserve">a </w:t>
      </w:r>
      <w:r w:rsidR="00853DCD">
        <w:rPr>
          <w:rFonts w:eastAsia="MS Mincho"/>
          <w:szCs w:val="20"/>
          <w:lang w:val="en-US"/>
        </w:rPr>
        <w:t>fundamental feature for uplink transmission</w:t>
      </w:r>
      <w:r w:rsidR="0059158B">
        <w:rPr>
          <w:rFonts w:eastAsia="MS Mincho"/>
          <w:szCs w:val="20"/>
          <w:lang w:val="en-US"/>
        </w:rPr>
        <w:t xml:space="preserve"> </w:t>
      </w:r>
      <w:r w:rsidR="008017A4">
        <w:rPr>
          <w:rFonts w:eastAsia="MS Mincho"/>
          <w:szCs w:val="20"/>
          <w:lang w:val="en-US"/>
        </w:rPr>
        <w:t xml:space="preserve">in order to be complaint with </w:t>
      </w:r>
      <w:r w:rsidR="004C5B61">
        <w:rPr>
          <w:rFonts w:eastAsia="MS Mincho"/>
          <w:szCs w:val="20"/>
          <w:lang w:val="en-US"/>
        </w:rPr>
        <w:t xml:space="preserve"> the </w:t>
      </w:r>
      <w:r w:rsidR="008017A4" w:rsidRPr="00AB1D89">
        <w:rPr>
          <w:rFonts w:eastAsia="MS Mincho"/>
          <w:szCs w:val="20"/>
          <w:lang w:val="en-US"/>
        </w:rPr>
        <w:t>unlicensed</w:t>
      </w:r>
      <w:r w:rsidR="004C5B61" w:rsidRPr="00AB1D89">
        <w:rPr>
          <w:rFonts w:eastAsia="MS Mincho"/>
          <w:szCs w:val="20"/>
          <w:lang w:val="en-US"/>
        </w:rPr>
        <w:t xml:space="preserve"> band regulation</w:t>
      </w:r>
      <w:r w:rsidR="00853DCD">
        <w:rPr>
          <w:rFonts w:eastAsia="MS Mincho"/>
          <w:szCs w:val="20"/>
          <w:lang w:val="en-US"/>
        </w:rPr>
        <w:t>. Also based on the agreement below</w:t>
      </w:r>
      <w:r w:rsidR="00E92165">
        <w:rPr>
          <w:rFonts w:eastAsia="MS Mincho"/>
          <w:szCs w:val="20"/>
          <w:lang w:val="en-US"/>
        </w:rPr>
        <w:t xml:space="preserve"> (first two agreements)</w:t>
      </w:r>
      <w:r w:rsidR="00853DCD">
        <w:rPr>
          <w:rFonts w:eastAsia="MS Mincho"/>
          <w:szCs w:val="20"/>
          <w:lang w:val="en-US"/>
        </w:rPr>
        <w:t xml:space="preserve">, </w:t>
      </w:r>
      <w:r w:rsidR="000D172B">
        <w:rPr>
          <w:rFonts w:eastAsia="MS Mincho"/>
          <w:szCs w:val="20"/>
          <w:lang w:val="en-US"/>
        </w:rPr>
        <w:t xml:space="preserve">a gNB can configure the interlaced mapping for the whole cell </w:t>
      </w:r>
      <w:r w:rsidR="009163DF">
        <w:rPr>
          <w:rFonts w:eastAsia="MS Mincho"/>
          <w:szCs w:val="20"/>
          <w:lang w:val="en-US"/>
        </w:rPr>
        <w:t xml:space="preserve">both for PUCCH and PUSCH. From this perspective, it is proposed to </w:t>
      </w:r>
      <w:r w:rsidR="00023D30">
        <w:rPr>
          <w:rFonts w:eastAsia="MS Mincho"/>
          <w:szCs w:val="20"/>
          <w:lang w:val="en-US"/>
        </w:rPr>
        <w:t>merge the “</w:t>
      </w:r>
      <w:r w:rsidR="00023D30" w:rsidRPr="00023D30">
        <w:rPr>
          <w:rFonts w:eastAsia="MS Mincho"/>
          <w:szCs w:val="20"/>
          <w:lang w:val="en-US"/>
        </w:rPr>
        <w:t xml:space="preserve">PRB interlace frequency domain resource allocation” into </w:t>
      </w:r>
      <w:r w:rsidR="00023D30">
        <w:rPr>
          <w:rFonts w:eastAsia="MS Mincho"/>
          <w:szCs w:val="20"/>
          <w:lang w:val="en-US"/>
        </w:rPr>
        <w:t xml:space="preserve">10-1 and 10-2. </w:t>
      </w:r>
    </w:p>
    <w:p w14:paraId="091DF060" w14:textId="50D0FA0E" w:rsidR="00853DCD" w:rsidRDefault="00001D8E" w:rsidP="00AB1D89">
      <w:pPr>
        <w:spacing w:afterLines="50"/>
        <w:rPr>
          <w:rFonts w:eastAsia="MS Mincho"/>
          <w:szCs w:val="20"/>
          <w:lang w:val="en-US"/>
        </w:rPr>
      </w:pPr>
      <w:r>
        <w:rPr>
          <w:rFonts w:eastAsia="MS Mincho"/>
          <w:szCs w:val="20"/>
          <w:lang w:val="en-US"/>
        </w:rPr>
        <w:t xml:space="preserve">Even </w:t>
      </w:r>
      <w:r w:rsidR="008017A4">
        <w:rPr>
          <w:rFonts w:eastAsia="MS Mincho"/>
          <w:szCs w:val="20"/>
          <w:lang w:val="en-US"/>
        </w:rPr>
        <w:t xml:space="preserve">though </w:t>
      </w:r>
      <w:r>
        <w:rPr>
          <w:rFonts w:eastAsia="MS Mincho"/>
          <w:szCs w:val="20"/>
          <w:lang w:val="en-US"/>
        </w:rPr>
        <w:t xml:space="preserve">it is </w:t>
      </w:r>
      <w:r w:rsidR="008017A4">
        <w:rPr>
          <w:rFonts w:eastAsia="MS Mincho"/>
          <w:szCs w:val="20"/>
          <w:lang w:val="en-US"/>
        </w:rPr>
        <w:t xml:space="preserve">separately </w:t>
      </w:r>
      <w:r>
        <w:rPr>
          <w:rFonts w:eastAsia="MS Mincho"/>
          <w:szCs w:val="20"/>
          <w:lang w:val="en-US"/>
        </w:rPr>
        <w:t>defined</w:t>
      </w:r>
      <w:r w:rsidR="00023D30">
        <w:rPr>
          <w:rFonts w:eastAsia="MS Mincho"/>
          <w:szCs w:val="20"/>
          <w:lang w:val="en-US"/>
        </w:rPr>
        <w:t xml:space="preserve">, </w:t>
      </w:r>
      <w:r w:rsidR="008360A6">
        <w:rPr>
          <w:rFonts w:eastAsia="MS Mincho"/>
          <w:szCs w:val="20"/>
          <w:lang w:val="en-US"/>
        </w:rPr>
        <w:t xml:space="preserve">it is proposed to </w:t>
      </w:r>
      <w:r w:rsidR="008360A6" w:rsidRPr="008360A6">
        <w:rPr>
          <w:rFonts w:eastAsia="MS Mincho"/>
          <w:szCs w:val="20"/>
          <w:lang w:val="en-US"/>
        </w:rPr>
        <w:t xml:space="preserve">combine 10-3/10-3a/10-3b/10-3c into a single feature group. This is because </w:t>
      </w:r>
      <w:r w:rsidR="00023D30">
        <w:rPr>
          <w:rFonts w:eastAsia="MS Mincho"/>
          <w:szCs w:val="20"/>
          <w:lang w:val="en-US"/>
        </w:rPr>
        <w:t xml:space="preserve">if </w:t>
      </w:r>
      <w:r w:rsidR="008F7C9C">
        <w:rPr>
          <w:rFonts w:eastAsia="MS Mincho"/>
          <w:szCs w:val="20"/>
          <w:lang w:val="en-US"/>
        </w:rPr>
        <w:t xml:space="preserve">interlace mapping is used for one PUCCH format, then other PUCCH formats also have to </w:t>
      </w:r>
      <w:r w:rsidR="00D6615D">
        <w:rPr>
          <w:rFonts w:eastAsia="MS Mincho"/>
          <w:szCs w:val="20"/>
          <w:lang w:val="en-US"/>
        </w:rPr>
        <w:t>use interlace mapping</w:t>
      </w:r>
      <w:r w:rsidR="008360A6">
        <w:rPr>
          <w:rFonts w:eastAsia="MS Mincho"/>
          <w:szCs w:val="20"/>
          <w:lang w:val="en-US"/>
        </w:rPr>
        <w:t xml:space="preserve"> based on the 3</w:t>
      </w:r>
      <w:r w:rsidR="008360A6" w:rsidRPr="008360A6">
        <w:rPr>
          <w:rFonts w:eastAsia="MS Mincho"/>
          <w:szCs w:val="20"/>
          <w:vertAlign w:val="superscript"/>
          <w:lang w:val="en-US"/>
        </w:rPr>
        <w:t>rd</w:t>
      </w:r>
      <w:r w:rsidR="008360A6">
        <w:rPr>
          <w:rFonts w:eastAsia="MS Mincho"/>
          <w:szCs w:val="20"/>
          <w:lang w:val="en-US"/>
        </w:rPr>
        <w:t xml:space="preserve"> agreement below</w:t>
      </w:r>
      <w:r w:rsidR="00D6615D">
        <w:rPr>
          <w:rFonts w:eastAsia="MS Mincho"/>
          <w:szCs w:val="20"/>
          <w:lang w:val="en-US"/>
        </w:rPr>
        <w:t xml:space="preserve">. </w:t>
      </w:r>
      <w:r w:rsidR="008017A4">
        <w:rPr>
          <w:rFonts w:eastAsia="MS Mincho"/>
          <w:szCs w:val="20"/>
          <w:lang w:val="en-US"/>
        </w:rPr>
        <w:t>However</w:t>
      </w:r>
      <w:r w:rsidR="00D6615D">
        <w:rPr>
          <w:rFonts w:eastAsia="MS Mincho"/>
          <w:szCs w:val="20"/>
          <w:lang w:val="en-US"/>
        </w:rPr>
        <w:t xml:space="preserve">, we do not </w:t>
      </w:r>
      <w:r w:rsidR="008017A4">
        <w:rPr>
          <w:rFonts w:eastAsia="MS Mincho"/>
          <w:szCs w:val="20"/>
          <w:lang w:val="en-US"/>
        </w:rPr>
        <w:t xml:space="preserve">need to use </w:t>
      </w:r>
      <w:r w:rsidR="008360A6">
        <w:rPr>
          <w:rFonts w:eastAsia="MS Mincho"/>
          <w:szCs w:val="20"/>
          <w:lang w:val="en-US"/>
        </w:rPr>
        <w:t xml:space="preserve">the interlace mapping </w:t>
      </w:r>
      <w:r w:rsidR="008360A6" w:rsidRPr="00AB1D89">
        <w:rPr>
          <w:rFonts w:eastAsia="MS Mincho"/>
          <w:szCs w:val="20"/>
          <w:lang w:val="en-US"/>
        </w:rPr>
        <w:t>for licensed use</w:t>
      </w:r>
      <w:r w:rsidR="008360A6">
        <w:rPr>
          <w:rFonts w:eastAsia="MS Mincho"/>
          <w:szCs w:val="20"/>
          <w:lang w:val="en-US"/>
        </w:rPr>
        <w:t xml:space="preserve"> since there is no reason </w:t>
      </w:r>
      <w:r w:rsidR="008017A4">
        <w:rPr>
          <w:rFonts w:eastAsia="MS Mincho"/>
          <w:szCs w:val="20"/>
          <w:lang w:val="en-US"/>
        </w:rPr>
        <w:t>for it</w:t>
      </w:r>
      <w:r w:rsidR="008360A6">
        <w:rPr>
          <w:rFonts w:eastAsia="MS Mincho"/>
          <w:szCs w:val="20"/>
          <w:lang w:val="en-US"/>
        </w:rPr>
        <w:t>.</w:t>
      </w:r>
    </w:p>
    <w:p w14:paraId="03F8B078" w14:textId="77777777" w:rsidR="00853DCD" w:rsidRDefault="00853DCD" w:rsidP="00AB1D89">
      <w:pPr>
        <w:spacing w:afterLines="50"/>
        <w:rPr>
          <w:rFonts w:eastAsia="MS Mincho"/>
          <w:szCs w:val="20"/>
          <w:lang w:val="en-US"/>
        </w:rPr>
      </w:pPr>
    </w:p>
    <w:tbl>
      <w:tblPr>
        <w:tblStyle w:val="TableGrid"/>
        <w:tblW w:w="0" w:type="auto"/>
        <w:tblLook w:val="04A0" w:firstRow="1" w:lastRow="0" w:firstColumn="1" w:lastColumn="0" w:noHBand="0" w:noVBand="1"/>
      </w:tblPr>
      <w:tblGrid>
        <w:gridCol w:w="9919"/>
      </w:tblGrid>
      <w:tr w:rsidR="00853DCD" w14:paraId="720C1248" w14:textId="77777777" w:rsidTr="00853DCD">
        <w:tc>
          <w:tcPr>
            <w:tcW w:w="9919" w:type="dxa"/>
          </w:tcPr>
          <w:p w14:paraId="0E0F111C" w14:textId="77777777" w:rsidR="009163DF" w:rsidRDefault="009163DF" w:rsidP="00853DCD">
            <w:pPr>
              <w:pStyle w:val="BodyText"/>
              <w:overflowPunct w:val="0"/>
              <w:spacing w:after="0" w:line="259" w:lineRule="auto"/>
              <w:textAlignment w:val="baseline"/>
              <w:rPr>
                <w:highlight w:val="green"/>
              </w:rPr>
            </w:pPr>
          </w:p>
          <w:p w14:paraId="542653AF" w14:textId="2D1EB4E9" w:rsidR="00853DCD" w:rsidRDefault="00853DCD" w:rsidP="00853DCD">
            <w:pPr>
              <w:pStyle w:val="BodyText"/>
              <w:overflowPunct w:val="0"/>
              <w:spacing w:after="0" w:line="259" w:lineRule="auto"/>
              <w:textAlignment w:val="baseline"/>
            </w:pPr>
            <w:r w:rsidRPr="00CF3F32">
              <w:rPr>
                <w:highlight w:val="green"/>
              </w:rPr>
              <w:t>Agreement:</w:t>
            </w:r>
          </w:p>
          <w:p w14:paraId="5D654068" w14:textId="77777777" w:rsidR="00853DCD" w:rsidRDefault="00853DCD" w:rsidP="00853DCD">
            <w:pPr>
              <w:pStyle w:val="BodyText"/>
              <w:overflowPunct w:val="0"/>
              <w:spacing w:after="0" w:line="259" w:lineRule="auto"/>
              <w:textAlignment w:val="baseline"/>
            </w:pPr>
            <w:r>
              <w:t>In Rel-16, for a cell, t</w:t>
            </w:r>
            <w:r w:rsidRPr="008E6AEE">
              <w:t>he UE can expect that cell-specifically configured PUCCH resources and UE-specifically configured PUCCH resources either all have interlaced mapping or all have non-interlaced mapping as per Rel-15.</w:t>
            </w:r>
          </w:p>
          <w:p w14:paraId="1064BBD6" w14:textId="77777777" w:rsidR="00853DCD" w:rsidRDefault="00853DCD" w:rsidP="00853DCD">
            <w:pPr>
              <w:pStyle w:val="BodyText"/>
              <w:numPr>
                <w:ilvl w:val="0"/>
                <w:numId w:val="21"/>
              </w:numPr>
              <w:overflowPunct w:val="0"/>
              <w:autoSpaceDE w:val="0"/>
              <w:autoSpaceDN w:val="0"/>
              <w:adjustRightInd w:val="0"/>
              <w:spacing w:after="0" w:line="259" w:lineRule="auto"/>
              <w:textAlignment w:val="baseline"/>
            </w:pPr>
            <w:r>
              <w:t>Note: RRC parameters that are made redundant due to this agreement can be eliminated</w:t>
            </w:r>
          </w:p>
          <w:p w14:paraId="0386C35C" w14:textId="77777777" w:rsidR="00853DCD" w:rsidRDefault="00853DCD" w:rsidP="00853DCD">
            <w:pPr>
              <w:pStyle w:val="BodyText"/>
              <w:overflowPunct w:val="0"/>
              <w:spacing w:after="0" w:line="259" w:lineRule="auto"/>
              <w:textAlignment w:val="baseline"/>
            </w:pPr>
          </w:p>
          <w:p w14:paraId="64013FE4" w14:textId="77777777" w:rsidR="00853DCD" w:rsidRDefault="00853DCD" w:rsidP="00853DCD">
            <w:pPr>
              <w:pStyle w:val="BodyText"/>
              <w:overflowPunct w:val="0"/>
              <w:spacing w:after="0" w:line="259" w:lineRule="auto"/>
              <w:textAlignment w:val="baseline"/>
            </w:pPr>
            <w:r w:rsidRPr="00CF3F32">
              <w:rPr>
                <w:highlight w:val="green"/>
              </w:rPr>
              <w:t>Agreement:</w:t>
            </w:r>
          </w:p>
          <w:p w14:paraId="1EFCF2C2" w14:textId="77777777" w:rsidR="00853DCD" w:rsidRDefault="00853DCD" w:rsidP="00853DCD">
            <w:pPr>
              <w:pStyle w:val="BodyText"/>
              <w:overflowPunct w:val="0"/>
              <w:spacing w:after="0" w:line="259" w:lineRule="auto"/>
              <w:textAlignment w:val="baseline"/>
            </w:pPr>
            <w:r>
              <w:t>In Rel-16, for a cell, t</w:t>
            </w:r>
            <w:r w:rsidRPr="008E6AEE">
              <w:t>he UE can expect that cell-specifically configured PU</w:t>
            </w:r>
            <w:r>
              <w:t>S</w:t>
            </w:r>
            <w:r w:rsidRPr="008E6AEE">
              <w:t>CH resources and UE-specifically configured PU</w:t>
            </w:r>
            <w:r>
              <w:t>S</w:t>
            </w:r>
            <w:r w:rsidRPr="008E6AEE">
              <w:t>CH resources either all have interlaced mapping or all have non-interlaced mapping as per Rel-15.</w:t>
            </w:r>
          </w:p>
          <w:p w14:paraId="68F9C9A7" w14:textId="77777777" w:rsidR="00853DCD" w:rsidRDefault="00853DCD" w:rsidP="00853DCD">
            <w:pPr>
              <w:pStyle w:val="BodyText"/>
              <w:numPr>
                <w:ilvl w:val="0"/>
                <w:numId w:val="21"/>
              </w:numPr>
              <w:overflowPunct w:val="0"/>
              <w:autoSpaceDE w:val="0"/>
              <w:autoSpaceDN w:val="0"/>
              <w:adjustRightInd w:val="0"/>
              <w:spacing w:after="0" w:line="259" w:lineRule="auto"/>
              <w:textAlignment w:val="baseline"/>
            </w:pPr>
            <w:r>
              <w:t>Note: RRC parameters that are made redundant due to this agreement can be eliminated</w:t>
            </w:r>
          </w:p>
          <w:p w14:paraId="4B99D291" w14:textId="371518B3" w:rsidR="00853DCD" w:rsidRDefault="00853DCD" w:rsidP="00AB1D89">
            <w:pPr>
              <w:spacing w:afterLines="50"/>
              <w:rPr>
                <w:rFonts w:eastAsia="MS Mincho"/>
                <w:szCs w:val="20"/>
              </w:rPr>
            </w:pPr>
          </w:p>
          <w:p w14:paraId="167009EF" w14:textId="77777777" w:rsidR="000E26D9" w:rsidRDefault="000E26D9" w:rsidP="000E26D9">
            <w:pPr>
              <w:pStyle w:val="BodyText"/>
              <w:overflowPunct w:val="0"/>
              <w:spacing w:after="0" w:line="259" w:lineRule="auto"/>
              <w:textAlignment w:val="baseline"/>
            </w:pPr>
            <w:r w:rsidRPr="00CF3F32">
              <w:rPr>
                <w:highlight w:val="green"/>
              </w:rPr>
              <w:t>Agreement:</w:t>
            </w:r>
          </w:p>
          <w:p w14:paraId="648F8C73" w14:textId="55D60B74" w:rsidR="000E26D9" w:rsidRPr="00853DCD" w:rsidRDefault="000E26D9" w:rsidP="00D51BD2">
            <w:pPr>
              <w:pStyle w:val="ListParagraph"/>
              <w:overflowPunct w:val="0"/>
              <w:autoSpaceDE w:val="0"/>
              <w:autoSpaceDN w:val="0"/>
              <w:adjustRightInd w:val="0"/>
              <w:spacing w:line="256" w:lineRule="auto"/>
              <w:ind w:left="0"/>
              <w:rPr>
                <w:rFonts w:eastAsia="MS Mincho"/>
                <w:szCs w:val="20"/>
              </w:rPr>
            </w:pPr>
            <w:r>
              <w:rPr>
                <w:szCs w:val="20"/>
              </w:rPr>
              <w:t>In Rel-16, for a cell, the UE can expect that UE-specifically configured PUCCH resources and all PUSCH transmissions (scheduled and configured) after dedicated configurations either all have interlaced mapping or all have non-interlaced mapping as per Rel-15.</w:t>
            </w:r>
          </w:p>
        </w:tc>
      </w:tr>
    </w:tbl>
    <w:p w14:paraId="1910B3BA" w14:textId="77777777" w:rsidR="008360A6" w:rsidRDefault="008360A6" w:rsidP="003422DB">
      <w:pPr>
        <w:spacing w:afterLines="50"/>
        <w:rPr>
          <w:rFonts w:eastAsia="MS Mincho"/>
          <w:b/>
          <w:bCs/>
          <w:szCs w:val="20"/>
          <w:lang w:val="en-US"/>
        </w:rPr>
      </w:pPr>
    </w:p>
    <w:p w14:paraId="10FB6965" w14:textId="13674C8A" w:rsidR="00E92165" w:rsidRDefault="003422DB" w:rsidP="003422DB">
      <w:pPr>
        <w:spacing w:afterLines="50"/>
        <w:rPr>
          <w:rFonts w:eastAsia="MS Mincho"/>
          <w:b/>
          <w:bCs/>
          <w:szCs w:val="20"/>
          <w:lang w:val="en-US"/>
        </w:rPr>
      </w:pPr>
      <w:r w:rsidRPr="00CE04E9">
        <w:rPr>
          <w:rFonts w:eastAsia="MS Mincho"/>
          <w:b/>
          <w:bCs/>
          <w:szCs w:val="20"/>
          <w:lang w:val="en-US"/>
        </w:rPr>
        <w:lastRenderedPageBreak/>
        <w:t>Proposal</w:t>
      </w:r>
      <w:r>
        <w:rPr>
          <w:rFonts w:eastAsia="MS Mincho"/>
          <w:b/>
          <w:bCs/>
          <w:szCs w:val="20"/>
          <w:lang w:val="en-US"/>
        </w:rPr>
        <w:t xml:space="preserve"> </w:t>
      </w:r>
      <w:r w:rsidR="005516D1">
        <w:rPr>
          <w:rFonts w:eastAsia="MS Mincho"/>
          <w:b/>
          <w:bCs/>
          <w:szCs w:val="20"/>
          <w:lang w:val="en-US"/>
        </w:rPr>
        <w:t>3</w:t>
      </w:r>
      <w:r w:rsidRPr="00CE04E9">
        <w:rPr>
          <w:rFonts w:eastAsia="MS Mincho"/>
          <w:b/>
          <w:bCs/>
          <w:szCs w:val="20"/>
          <w:lang w:val="en-US"/>
        </w:rPr>
        <w:t xml:space="preserve">: </w:t>
      </w:r>
    </w:p>
    <w:p w14:paraId="7CD17734" w14:textId="26F0D120" w:rsidR="00E92165" w:rsidRDefault="00E92165" w:rsidP="00E92165">
      <w:pPr>
        <w:pStyle w:val="ListParagraph"/>
        <w:numPr>
          <w:ilvl w:val="0"/>
          <w:numId w:val="22"/>
        </w:numPr>
        <w:spacing w:afterLines="50" w:after="120"/>
        <w:rPr>
          <w:rFonts w:eastAsia="MS Mincho"/>
          <w:b/>
          <w:bCs/>
          <w:szCs w:val="20"/>
          <w:lang w:val="en-US"/>
        </w:rPr>
      </w:pPr>
      <w:r>
        <w:rPr>
          <w:rFonts w:eastAsia="MS Mincho"/>
          <w:b/>
          <w:bCs/>
          <w:szCs w:val="20"/>
          <w:lang w:val="en-US"/>
        </w:rPr>
        <w:t>Merge</w:t>
      </w:r>
      <w:r w:rsidR="008360A6">
        <w:rPr>
          <w:rFonts w:eastAsia="MS Mincho"/>
          <w:b/>
          <w:bCs/>
          <w:szCs w:val="20"/>
          <w:lang w:val="en-US"/>
        </w:rPr>
        <w:t xml:space="preserve"> 10-3/10-3a/10-3b/10-3c into 10-1 and 10-2.</w:t>
      </w:r>
    </w:p>
    <w:p w14:paraId="3728914F" w14:textId="7C15C898" w:rsidR="003422DB" w:rsidRPr="00E92165" w:rsidRDefault="00E92165" w:rsidP="00E92165">
      <w:pPr>
        <w:pStyle w:val="ListParagraph"/>
        <w:numPr>
          <w:ilvl w:val="0"/>
          <w:numId w:val="22"/>
        </w:numPr>
        <w:spacing w:afterLines="50" w:after="120"/>
        <w:rPr>
          <w:rFonts w:eastAsia="MS Mincho"/>
          <w:b/>
          <w:bCs/>
          <w:szCs w:val="20"/>
          <w:lang w:val="en-US"/>
        </w:rPr>
      </w:pPr>
      <w:r>
        <w:rPr>
          <w:rFonts w:eastAsia="MS Mincho"/>
          <w:b/>
          <w:bCs/>
          <w:szCs w:val="20"/>
          <w:lang w:val="en-US"/>
        </w:rPr>
        <w:t xml:space="preserve">If not merged, </w:t>
      </w:r>
      <w:r w:rsidR="00001D8E">
        <w:rPr>
          <w:rFonts w:eastAsia="MS Mincho"/>
          <w:b/>
          <w:bCs/>
          <w:szCs w:val="20"/>
          <w:lang w:val="en-US"/>
        </w:rPr>
        <w:t xml:space="preserve">combine 10-3/10-3a/10-3b/10-3c into a single feature group and </w:t>
      </w:r>
      <w:r>
        <w:rPr>
          <w:rFonts w:eastAsia="MS Mincho"/>
          <w:b/>
          <w:bCs/>
          <w:szCs w:val="20"/>
          <w:lang w:val="en-US"/>
        </w:rPr>
        <w:t>r</w:t>
      </w:r>
      <w:r w:rsidR="003422DB" w:rsidRPr="00E92165">
        <w:rPr>
          <w:rFonts w:eastAsia="MS Mincho"/>
          <w:b/>
          <w:bCs/>
          <w:szCs w:val="20"/>
          <w:lang w:val="en-US"/>
        </w:rPr>
        <w:t>emove “Need discussion for licensed use”</w:t>
      </w:r>
      <w:r w:rsidR="00852F16">
        <w:rPr>
          <w:rFonts w:eastAsia="MS Mincho"/>
          <w:b/>
          <w:bCs/>
          <w:szCs w:val="20"/>
          <w:lang w:val="en-US"/>
        </w:rPr>
        <w:t>.</w:t>
      </w:r>
    </w:p>
    <w:p w14:paraId="7C49D2CA" w14:textId="77777777" w:rsidR="003422DB" w:rsidRPr="00AB1D89" w:rsidRDefault="003422DB" w:rsidP="00AB1D89">
      <w:pPr>
        <w:spacing w:afterLines="50"/>
        <w:rPr>
          <w:rFonts w:eastAsia="MS Mincho"/>
          <w:szCs w:val="20"/>
          <w:lang w:val="en-US"/>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546"/>
        <w:gridCol w:w="3330"/>
        <w:gridCol w:w="1440"/>
        <w:gridCol w:w="810"/>
        <w:gridCol w:w="1260"/>
        <w:gridCol w:w="1350"/>
      </w:tblGrid>
      <w:tr w:rsidR="00AB1D89" w:rsidRPr="00E46714" w14:paraId="036E7FC7" w14:textId="77777777" w:rsidTr="00EB2FD6">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hideMark/>
          </w:tcPr>
          <w:p w14:paraId="6FD72FF2" w14:textId="77777777" w:rsidR="00AB1D89" w:rsidRPr="00AB1D89" w:rsidRDefault="00AB1D89" w:rsidP="00AB1D89">
            <w:pPr>
              <w:pStyle w:val="TAL"/>
              <w:spacing w:after="0"/>
              <w:rPr>
                <w:b/>
                <w:bCs/>
                <w:sz w:val="14"/>
                <w:szCs w:val="16"/>
                <w:lang w:eastAsia="ja-JP"/>
              </w:rPr>
            </w:pPr>
            <w:r w:rsidRPr="00AB1D89">
              <w:rPr>
                <w:b/>
                <w:bCs/>
                <w:sz w:val="14"/>
                <w:szCs w:val="16"/>
                <w:lang w:eastAsia="ja-JP"/>
              </w:rPr>
              <w:t>Index</w:t>
            </w:r>
          </w:p>
        </w:tc>
        <w:tc>
          <w:tcPr>
            <w:tcW w:w="1546" w:type="dxa"/>
            <w:tcBorders>
              <w:top w:val="single" w:sz="4" w:space="0" w:color="auto"/>
              <w:left w:val="single" w:sz="4" w:space="0" w:color="auto"/>
              <w:bottom w:val="single" w:sz="4" w:space="0" w:color="auto"/>
              <w:right w:val="single" w:sz="4" w:space="0" w:color="auto"/>
            </w:tcBorders>
            <w:shd w:val="clear" w:color="auto" w:fill="auto"/>
            <w:hideMark/>
          </w:tcPr>
          <w:p w14:paraId="2D574283" w14:textId="77777777" w:rsidR="00AB1D89" w:rsidRPr="00AB1D89" w:rsidRDefault="00AB1D89" w:rsidP="00AB1D89">
            <w:pPr>
              <w:pStyle w:val="TAL"/>
              <w:spacing w:after="0"/>
              <w:rPr>
                <w:b/>
                <w:bCs/>
                <w:sz w:val="14"/>
                <w:szCs w:val="16"/>
              </w:rPr>
            </w:pPr>
            <w:r w:rsidRPr="00AB1D89">
              <w:rPr>
                <w:b/>
                <w:bCs/>
                <w:sz w:val="14"/>
                <w:szCs w:val="16"/>
              </w:rPr>
              <w:t>Feature group</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79F6F23" w14:textId="77777777" w:rsidR="00AB1D89" w:rsidRPr="00AB1D89" w:rsidRDefault="00AB1D89" w:rsidP="00AB1D89">
            <w:pPr>
              <w:pStyle w:val="TAL"/>
              <w:spacing w:after="0"/>
              <w:rPr>
                <w:b/>
                <w:bCs/>
                <w:sz w:val="14"/>
                <w:szCs w:val="16"/>
              </w:rPr>
            </w:pPr>
            <w:r w:rsidRPr="00AB1D89">
              <w:rPr>
                <w:b/>
                <w:bCs/>
                <w:sz w:val="14"/>
                <w:szCs w:val="16"/>
              </w:rPr>
              <w:t>Components</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0A775980" w14:textId="77777777" w:rsidR="00AB1D89" w:rsidRPr="00AB1D89" w:rsidRDefault="00AB1D89" w:rsidP="00AB1D89">
            <w:pPr>
              <w:pStyle w:val="TAL"/>
              <w:spacing w:after="0"/>
              <w:rPr>
                <w:b/>
                <w:bCs/>
                <w:sz w:val="14"/>
                <w:szCs w:val="16"/>
                <w:lang w:eastAsia="ja-JP"/>
              </w:rPr>
            </w:pPr>
            <w:r w:rsidRPr="00AB1D89">
              <w:rPr>
                <w:b/>
                <w:bCs/>
                <w:sz w:val="14"/>
                <w:szCs w:val="16"/>
                <w:lang w:eastAsia="ja-JP"/>
              </w:rPr>
              <w:t>Prerequisite feature groups</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1FB1376D" w14:textId="77777777" w:rsidR="00AB1D89" w:rsidRPr="00AB1D89" w:rsidRDefault="00AB1D89" w:rsidP="00AB1D89">
            <w:pPr>
              <w:pStyle w:val="TAL"/>
              <w:spacing w:after="0"/>
              <w:rPr>
                <w:b/>
                <w:bCs/>
                <w:sz w:val="14"/>
                <w:szCs w:val="16"/>
                <w:lang w:eastAsia="ja-JP"/>
              </w:rPr>
            </w:pPr>
            <w:r w:rsidRPr="00AB1D89">
              <w:rPr>
                <w:b/>
                <w:bCs/>
                <w:sz w:val="14"/>
                <w:szCs w:val="16"/>
                <w:lang w:eastAsia="ja-JP"/>
              </w:rPr>
              <w:t>Type</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CA825B7" w14:textId="77777777" w:rsidR="00AB1D89" w:rsidRPr="00AB1D89" w:rsidRDefault="00AB1D89" w:rsidP="00AB1D89">
            <w:pPr>
              <w:pStyle w:val="TAL"/>
              <w:spacing w:after="0"/>
              <w:rPr>
                <w:b/>
                <w:bCs/>
                <w:sz w:val="14"/>
                <w:szCs w:val="16"/>
              </w:rPr>
            </w:pPr>
            <w:r w:rsidRPr="00AB1D89">
              <w:rPr>
                <w:b/>
                <w:bCs/>
                <w:sz w:val="14"/>
                <w:szCs w:val="16"/>
              </w:rPr>
              <w:t>Note</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09BBC483" w14:textId="77777777" w:rsidR="00AB1D89" w:rsidRPr="00AB1D89" w:rsidRDefault="00AB1D89" w:rsidP="00AB1D89">
            <w:pPr>
              <w:pStyle w:val="TAL"/>
              <w:spacing w:after="0"/>
              <w:rPr>
                <w:b/>
                <w:bCs/>
                <w:sz w:val="14"/>
                <w:szCs w:val="16"/>
              </w:rPr>
            </w:pPr>
            <w:r w:rsidRPr="00AB1D89">
              <w:rPr>
                <w:b/>
                <w:bCs/>
                <w:sz w:val="14"/>
                <w:szCs w:val="16"/>
              </w:rPr>
              <w:t>Mandatory/Optional</w:t>
            </w:r>
          </w:p>
        </w:tc>
      </w:tr>
      <w:tr w:rsidR="00FD18B1" w14:paraId="0800C686" w14:textId="77777777" w:rsidTr="00EB2FD6">
        <w:trPr>
          <w:trHeight w:val="43"/>
        </w:trPr>
        <w:tc>
          <w:tcPr>
            <w:tcW w:w="699" w:type="dxa"/>
            <w:tcBorders>
              <w:top w:val="single" w:sz="4" w:space="0" w:color="auto"/>
              <w:left w:val="single" w:sz="4" w:space="0" w:color="auto"/>
              <w:bottom w:val="single" w:sz="4" w:space="0" w:color="auto"/>
              <w:right w:val="single" w:sz="4" w:space="0" w:color="auto"/>
            </w:tcBorders>
            <w:shd w:val="clear" w:color="auto" w:fill="auto"/>
          </w:tcPr>
          <w:p w14:paraId="63E73425" w14:textId="47C5234D" w:rsidR="00FD18B1" w:rsidRPr="00FD18B1" w:rsidRDefault="00FD18B1" w:rsidP="00FD18B1">
            <w:pPr>
              <w:pStyle w:val="TAL"/>
              <w:spacing w:after="0" w:line="257" w:lineRule="auto"/>
              <w:rPr>
                <w:sz w:val="14"/>
                <w:szCs w:val="16"/>
                <w:lang w:eastAsia="ja-JP"/>
              </w:rPr>
            </w:pPr>
            <w:r w:rsidRPr="00FD18B1">
              <w:rPr>
                <w:sz w:val="14"/>
                <w:szCs w:val="16"/>
                <w:lang w:eastAsia="ja-JP"/>
              </w:rPr>
              <w:t>10-1</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37C85412" w14:textId="70E82BE5" w:rsidR="00FD18B1" w:rsidRPr="00FD18B1" w:rsidRDefault="00FD18B1" w:rsidP="000D60E1">
            <w:pPr>
              <w:pStyle w:val="TAL"/>
              <w:spacing w:after="0" w:line="257" w:lineRule="auto"/>
              <w:jc w:val="left"/>
              <w:rPr>
                <w:sz w:val="14"/>
                <w:szCs w:val="16"/>
              </w:rPr>
            </w:pPr>
            <w:r w:rsidRPr="00FD18B1">
              <w:rPr>
                <w:sz w:val="14"/>
                <w:szCs w:val="16"/>
              </w:rPr>
              <w:t xml:space="preserve">UE stand-alone (DL and UL) operation in shared spectrum under dynamic channel access mode </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5E8DD37" w14:textId="77777777" w:rsidR="00FD18B1" w:rsidRPr="00FD18B1" w:rsidRDefault="00FD18B1" w:rsidP="000D60E1">
            <w:pPr>
              <w:pStyle w:val="TAL"/>
              <w:spacing w:after="0" w:line="256" w:lineRule="auto"/>
              <w:jc w:val="left"/>
              <w:rPr>
                <w:sz w:val="14"/>
                <w:szCs w:val="16"/>
              </w:rPr>
            </w:pPr>
            <w:r w:rsidRPr="00FD18B1">
              <w:rPr>
                <w:sz w:val="14"/>
                <w:szCs w:val="16"/>
              </w:rPr>
              <w:t>1. Type 1 channel access</w:t>
            </w:r>
          </w:p>
          <w:p w14:paraId="217B458C" w14:textId="77777777" w:rsidR="00FD18B1" w:rsidRPr="00FD18B1" w:rsidRDefault="00FD18B1" w:rsidP="000D60E1">
            <w:pPr>
              <w:pStyle w:val="TAL"/>
              <w:spacing w:after="0" w:line="256" w:lineRule="auto"/>
              <w:jc w:val="left"/>
              <w:rPr>
                <w:sz w:val="14"/>
                <w:szCs w:val="16"/>
              </w:rPr>
            </w:pPr>
            <w:r w:rsidRPr="00FD18B1">
              <w:rPr>
                <w:sz w:val="14"/>
                <w:szCs w:val="16"/>
              </w:rPr>
              <w:t>2. Type 2A channel access</w:t>
            </w:r>
          </w:p>
          <w:p w14:paraId="1127D90A" w14:textId="77777777" w:rsidR="00FD18B1" w:rsidRPr="00FD18B1" w:rsidRDefault="00FD18B1" w:rsidP="000D60E1">
            <w:pPr>
              <w:pStyle w:val="TAL"/>
              <w:spacing w:after="0" w:line="256" w:lineRule="auto"/>
              <w:jc w:val="left"/>
              <w:rPr>
                <w:sz w:val="14"/>
                <w:szCs w:val="16"/>
              </w:rPr>
            </w:pPr>
            <w:r w:rsidRPr="00FD18B1">
              <w:rPr>
                <w:sz w:val="14"/>
                <w:szCs w:val="16"/>
              </w:rPr>
              <w:t>3. Type 2B channel access (FFS if move this to separate feature)</w:t>
            </w:r>
          </w:p>
          <w:p w14:paraId="40BE0B8E" w14:textId="77777777" w:rsidR="00FD18B1" w:rsidRPr="00FD18B1" w:rsidRDefault="00FD18B1" w:rsidP="000D60E1">
            <w:pPr>
              <w:pStyle w:val="TAL"/>
              <w:spacing w:after="0" w:line="256" w:lineRule="auto"/>
              <w:jc w:val="left"/>
              <w:rPr>
                <w:sz w:val="14"/>
                <w:szCs w:val="16"/>
              </w:rPr>
            </w:pPr>
            <w:r w:rsidRPr="00FD18B1">
              <w:rPr>
                <w:sz w:val="14"/>
                <w:szCs w:val="16"/>
              </w:rPr>
              <w:t>4. Type 2C channel access</w:t>
            </w:r>
          </w:p>
          <w:p w14:paraId="55CE25E5" w14:textId="77777777" w:rsidR="00FD18B1" w:rsidRPr="00FD18B1" w:rsidRDefault="00FD18B1" w:rsidP="000D60E1">
            <w:pPr>
              <w:pStyle w:val="TAL"/>
              <w:spacing w:after="0" w:line="256" w:lineRule="auto"/>
              <w:jc w:val="left"/>
              <w:rPr>
                <w:sz w:val="14"/>
                <w:szCs w:val="16"/>
              </w:rPr>
            </w:pPr>
            <w:r w:rsidRPr="00FD18B1">
              <w:rPr>
                <w:sz w:val="14"/>
                <w:szCs w:val="16"/>
              </w:rPr>
              <w:t>5. 20MHz LBT bandwidth</w:t>
            </w:r>
          </w:p>
          <w:p w14:paraId="60909DD4" w14:textId="77777777" w:rsidR="00FD18B1" w:rsidRPr="00FD18B1" w:rsidRDefault="00FD18B1" w:rsidP="000D60E1">
            <w:pPr>
              <w:pStyle w:val="TAL"/>
              <w:spacing w:after="0" w:line="256" w:lineRule="auto"/>
              <w:jc w:val="left"/>
              <w:rPr>
                <w:sz w:val="14"/>
                <w:szCs w:val="16"/>
              </w:rPr>
            </w:pPr>
            <w:r w:rsidRPr="00FD18B1">
              <w:rPr>
                <w:sz w:val="14"/>
                <w:szCs w:val="16"/>
              </w:rPr>
              <w:t>6. Contention window adjustment</w:t>
            </w:r>
          </w:p>
          <w:p w14:paraId="2703AD7A" w14:textId="77777777" w:rsidR="00FD18B1" w:rsidRPr="00FD18B1" w:rsidRDefault="00FD18B1" w:rsidP="000D60E1">
            <w:pPr>
              <w:pStyle w:val="TAL"/>
              <w:spacing w:after="0" w:line="256" w:lineRule="auto"/>
              <w:jc w:val="left"/>
              <w:rPr>
                <w:sz w:val="14"/>
                <w:szCs w:val="16"/>
              </w:rPr>
            </w:pPr>
            <w:r w:rsidRPr="00FD18B1">
              <w:rPr>
                <w:sz w:val="14"/>
                <w:szCs w:val="16"/>
              </w:rPr>
              <w:t>7. CP extension up to 1 symbol for PUSCH/PUCCH transmission</w:t>
            </w:r>
          </w:p>
          <w:p w14:paraId="5322E488" w14:textId="77777777" w:rsidR="00FD18B1" w:rsidRPr="00FD18B1" w:rsidRDefault="00FD18B1" w:rsidP="000D60E1">
            <w:pPr>
              <w:pStyle w:val="TAL"/>
              <w:spacing w:after="0" w:line="256" w:lineRule="auto"/>
              <w:jc w:val="left"/>
              <w:rPr>
                <w:sz w:val="14"/>
                <w:szCs w:val="16"/>
              </w:rPr>
            </w:pPr>
            <w:r w:rsidRPr="00FD18B1">
              <w:rPr>
                <w:sz w:val="14"/>
                <w:szCs w:val="16"/>
              </w:rPr>
              <w:t>8. SSB/MIB/RMSI reception with Q</w:t>
            </w:r>
          </w:p>
          <w:p w14:paraId="7CA60C9F" w14:textId="77777777" w:rsidR="00FD18B1" w:rsidRPr="00FD18B1" w:rsidRDefault="00FD18B1" w:rsidP="000D60E1">
            <w:pPr>
              <w:pStyle w:val="TAL"/>
              <w:spacing w:after="0" w:line="256" w:lineRule="auto"/>
              <w:jc w:val="left"/>
              <w:rPr>
                <w:sz w:val="14"/>
                <w:szCs w:val="16"/>
              </w:rPr>
            </w:pPr>
            <w:r w:rsidRPr="00FD18B1">
              <w:rPr>
                <w:sz w:val="14"/>
                <w:szCs w:val="16"/>
              </w:rPr>
              <w:t>9. SSB RRM with Q in DMTC</w:t>
            </w:r>
          </w:p>
          <w:p w14:paraId="093F1A17" w14:textId="77777777" w:rsidR="00FD18B1" w:rsidRPr="00FD18B1" w:rsidRDefault="00FD18B1" w:rsidP="000D60E1">
            <w:pPr>
              <w:pStyle w:val="TAL"/>
              <w:spacing w:after="0" w:line="256" w:lineRule="auto"/>
              <w:jc w:val="left"/>
              <w:rPr>
                <w:sz w:val="14"/>
                <w:szCs w:val="16"/>
              </w:rPr>
            </w:pPr>
            <w:r w:rsidRPr="00FD18B1">
              <w:rPr>
                <w:sz w:val="14"/>
                <w:szCs w:val="16"/>
              </w:rPr>
              <w:t>10. SSB-RLM with Q in DMTC window</w:t>
            </w:r>
          </w:p>
          <w:p w14:paraId="797F5D0D" w14:textId="77777777" w:rsidR="00FD18B1" w:rsidRDefault="00FD18B1" w:rsidP="000D60E1">
            <w:pPr>
              <w:pStyle w:val="TAL"/>
              <w:spacing w:after="0" w:line="257" w:lineRule="auto"/>
              <w:jc w:val="left"/>
              <w:rPr>
                <w:ins w:id="19" w:author="Yongjun" w:date="2020-04-10T12:09:00Z"/>
                <w:sz w:val="14"/>
                <w:szCs w:val="16"/>
                <w:lang w:eastAsia="ja-JP"/>
              </w:rPr>
            </w:pPr>
            <w:r w:rsidRPr="00FD18B1">
              <w:rPr>
                <w:sz w:val="14"/>
                <w:szCs w:val="16"/>
                <w:lang w:eastAsia="ja-JP"/>
              </w:rPr>
              <w:t>11. Support of RAR extension from 10ms to [40ms] by decoding of the 2-bit SFN indication in DCI 1_0</w:t>
            </w:r>
          </w:p>
          <w:p w14:paraId="1B4E0E35" w14:textId="6A698C4C" w:rsidR="00FD18B1" w:rsidRPr="00FD18B1" w:rsidRDefault="00FD18B1" w:rsidP="000D60E1">
            <w:pPr>
              <w:pStyle w:val="TAL"/>
              <w:spacing w:after="0" w:line="257" w:lineRule="auto"/>
              <w:jc w:val="left"/>
              <w:rPr>
                <w:sz w:val="14"/>
                <w:szCs w:val="16"/>
              </w:rPr>
            </w:pPr>
            <w:ins w:id="20" w:author="Yongjun" w:date="2020-04-10T12:09:00Z">
              <w:r>
                <w:rPr>
                  <w:sz w:val="14"/>
                  <w:szCs w:val="16"/>
                  <w:lang w:eastAsia="ja-JP"/>
                </w:rPr>
                <w:t>12. PRB interlace mapp</w:t>
              </w:r>
            </w:ins>
            <w:ins w:id="21" w:author="Yongjun" w:date="2020-04-10T12:10:00Z">
              <w:r>
                <w:rPr>
                  <w:sz w:val="14"/>
                  <w:szCs w:val="16"/>
                  <w:lang w:eastAsia="ja-JP"/>
                </w:rPr>
                <w:t>ing for PUCCH and PUSCH</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C83CEAA" w14:textId="77777777" w:rsidR="00FD18B1" w:rsidRPr="00FD18B1" w:rsidRDefault="00FD18B1" w:rsidP="000D60E1">
            <w:pPr>
              <w:pStyle w:val="TAL"/>
              <w:spacing w:after="0" w:line="257" w:lineRule="auto"/>
              <w:jc w:val="left"/>
              <w:rPr>
                <w:sz w:val="14"/>
                <w:szCs w:val="16"/>
                <w:lang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9C0735" w14:textId="4ACDD9CA" w:rsidR="00FD18B1" w:rsidRPr="00FD18B1" w:rsidRDefault="00FD18B1" w:rsidP="000D60E1">
            <w:pPr>
              <w:pStyle w:val="TAL"/>
              <w:spacing w:after="0" w:line="257" w:lineRule="auto"/>
              <w:jc w:val="left"/>
              <w:rPr>
                <w:sz w:val="14"/>
                <w:szCs w:val="16"/>
                <w:lang w:eastAsia="ja-JP"/>
              </w:rPr>
            </w:pPr>
            <w:r w:rsidRPr="00FD18B1">
              <w:rPr>
                <w:sz w:val="14"/>
                <w:szCs w:val="16"/>
                <w:lang w:eastAsia="ja-JP"/>
              </w:rPr>
              <w:t>Per band</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2905FFA" w14:textId="77777777" w:rsidR="00FD18B1" w:rsidRPr="00FD18B1" w:rsidRDefault="00FD18B1" w:rsidP="000D60E1">
            <w:pPr>
              <w:pStyle w:val="TAL"/>
              <w:spacing w:after="0" w:line="256" w:lineRule="auto"/>
              <w:jc w:val="left"/>
              <w:rPr>
                <w:sz w:val="14"/>
                <w:szCs w:val="16"/>
              </w:rPr>
            </w:pPr>
            <w:r w:rsidRPr="00FD18B1">
              <w:rPr>
                <w:sz w:val="14"/>
                <w:szCs w:val="16"/>
              </w:rPr>
              <w:t>This can be a basic feature group for operating in unlicensed band with both DL and UL transmission support under dynamic channel access</w:t>
            </w:r>
          </w:p>
          <w:p w14:paraId="47BEA222" w14:textId="77777777" w:rsidR="00FD18B1" w:rsidRPr="00FD18B1" w:rsidRDefault="00FD18B1" w:rsidP="000D60E1">
            <w:pPr>
              <w:pStyle w:val="TAL"/>
              <w:spacing w:after="0" w:line="256" w:lineRule="auto"/>
              <w:jc w:val="left"/>
              <w:rPr>
                <w:sz w:val="14"/>
                <w:szCs w:val="16"/>
              </w:rPr>
            </w:pPr>
          </w:p>
          <w:p w14:paraId="07CD3F9E" w14:textId="77777777" w:rsidR="00FD18B1" w:rsidRPr="00FD18B1" w:rsidRDefault="00FD18B1" w:rsidP="000D60E1">
            <w:pPr>
              <w:pStyle w:val="TAL"/>
              <w:spacing w:after="0" w:line="257" w:lineRule="auto"/>
              <w:jc w:val="left"/>
              <w:rPr>
                <w:sz w:val="14"/>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80E4F30" w14:textId="775EC18C" w:rsidR="00FD18B1" w:rsidRPr="00FD18B1" w:rsidRDefault="00FD18B1" w:rsidP="000D60E1">
            <w:pPr>
              <w:pStyle w:val="TAL"/>
              <w:spacing w:after="0" w:line="257" w:lineRule="auto"/>
              <w:jc w:val="left"/>
              <w:rPr>
                <w:sz w:val="14"/>
                <w:szCs w:val="16"/>
              </w:rPr>
            </w:pPr>
            <w:r w:rsidRPr="00FD18B1">
              <w:rPr>
                <w:sz w:val="14"/>
                <w:szCs w:val="16"/>
              </w:rPr>
              <w:t>Optional with capability signalling</w:t>
            </w:r>
          </w:p>
        </w:tc>
      </w:tr>
      <w:tr w:rsidR="00FD18B1" w14:paraId="5762484F" w14:textId="77777777" w:rsidTr="00EB2FD6">
        <w:trPr>
          <w:trHeight w:val="43"/>
        </w:trPr>
        <w:tc>
          <w:tcPr>
            <w:tcW w:w="699" w:type="dxa"/>
            <w:tcBorders>
              <w:top w:val="single" w:sz="4" w:space="0" w:color="auto"/>
              <w:left w:val="single" w:sz="4" w:space="0" w:color="auto"/>
              <w:bottom w:val="single" w:sz="4" w:space="0" w:color="auto"/>
              <w:right w:val="single" w:sz="4" w:space="0" w:color="auto"/>
            </w:tcBorders>
            <w:shd w:val="clear" w:color="auto" w:fill="auto"/>
          </w:tcPr>
          <w:p w14:paraId="049B5425" w14:textId="1CE9E6ED" w:rsidR="00FD18B1" w:rsidRPr="00FD18B1" w:rsidRDefault="00FD18B1" w:rsidP="00FD18B1">
            <w:pPr>
              <w:pStyle w:val="TAL"/>
              <w:spacing w:after="0" w:line="257" w:lineRule="auto"/>
              <w:rPr>
                <w:sz w:val="14"/>
                <w:szCs w:val="16"/>
                <w:lang w:eastAsia="ja-JP"/>
              </w:rPr>
            </w:pPr>
            <w:r w:rsidRPr="00FD18B1">
              <w:rPr>
                <w:sz w:val="14"/>
                <w:szCs w:val="16"/>
              </w:rPr>
              <w:t>10-2</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544CC798" w14:textId="77777777" w:rsidR="00FD18B1" w:rsidRPr="00FD18B1" w:rsidRDefault="00FD18B1" w:rsidP="000D60E1">
            <w:pPr>
              <w:pStyle w:val="TAL"/>
              <w:spacing w:after="0" w:line="257" w:lineRule="auto"/>
              <w:jc w:val="left"/>
              <w:rPr>
                <w:sz w:val="14"/>
                <w:szCs w:val="16"/>
              </w:rPr>
            </w:pPr>
            <w:r w:rsidRPr="00FD18B1">
              <w:rPr>
                <w:sz w:val="14"/>
                <w:szCs w:val="16"/>
              </w:rPr>
              <w:t xml:space="preserve">UE stand-alone (DL and UL) operation in shared spectrum under semi-static channel access mode </w:t>
            </w:r>
          </w:p>
          <w:p w14:paraId="55F7BCC6" w14:textId="77777777" w:rsidR="00FD18B1" w:rsidRPr="00FD18B1" w:rsidRDefault="00FD18B1" w:rsidP="000D60E1">
            <w:pPr>
              <w:pStyle w:val="TAL"/>
              <w:spacing w:after="0" w:line="257" w:lineRule="auto"/>
              <w:jc w:val="left"/>
              <w:rPr>
                <w:sz w:val="14"/>
                <w:szCs w:val="16"/>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0920696" w14:textId="77777777" w:rsidR="00FD18B1" w:rsidRPr="00FD18B1" w:rsidRDefault="00FD18B1" w:rsidP="000D60E1">
            <w:pPr>
              <w:pStyle w:val="TAL"/>
              <w:spacing w:after="0" w:line="257" w:lineRule="auto"/>
              <w:jc w:val="left"/>
              <w:rPr>
                <w:sz w:val="14"/>
                <w:szCs w:val="16"/>
              </w:rPr>
            </w:pPr>
            <w:r w:rsidRPr="00FD18B1">
              <w:rPr>
                <w:sz w:val="14"/>
                <w:szCs w:val="16"/>
              </w:rPr>
              <w:t>1. Type 2C channel access</w:t>
            </w:r>
          </w:p>
          <w:p w14:paraId="1D135F58" w14:textId="77777777" w:rsidR="00FD18B1" w:rsidRPr="00FD18B1" w:rsidRDefault="00FD18B1" w:rsidP="000D60E1">
            <w:pPr>
              <w:pStyle w:val="TAL"/>
              <w:spacing w:after="0" w:line="257" w:lineRule="auto"/>
              <w:jc w:val="left"/>
              <w:rPr>
                <w:sz w:val="14"/>
                <w:szCs w:val="16"/>
              </w:rPr>
            </w:pPr>
            <w:r w:rsidRPr="00FD18B1">
              <w:rPr>
                <w:sz w:val="14"/>
                <w:szCs w:val="16"/>
              </w:rPr>
              <w:t>2. Single sensing slot of 9us channel access</w:t>
            </w:r>
          </w:p>
          <w:p w14:paraId="0B3D64F3" w14:textId="77777777" w:rsidR="00FD18B1" w:rsidRPr="00FD18B1" w:rsidRDefault="00FD18B1" w:rsidP="000D60E1">
            <w:pPr>
              <w:pStyle w:val="TAL"/>
              <w:spacing w:after="0" w:line="257" w:lineRule="auto"/>
              <w:jc w:val="left"/>
              <w:rPr>
                <w:sz w:val="14"/>
                <w:szCs w:val="16"/>
              </w:rPr>
            </w:pPr>
            <w:r w:rsidRPr="00FD18B1">
              <w:rPr>
                <w:sz w:val="14"/>
                <w:szCs w:val="16"/>
              </w:rPr>
              <w:t>3. 20MHz LBT bandwidth</w:t>
            </w:r>
          </w:p>
          <w:p w14:paraId="4D5677AC" w14:textId="77777777" w:rsidR="00FD18B1" w:rsidRPr="00FD18B1" w:rsidRDefault="00FD18B1" w:rsidP="000D60E1">
            <w:pPr>
              <w:pStyle w:val="TAL"/>
              <w:spacing w:after="0" w:line="257" w:lineRule="auto"/>
              <w:jc w:val="left"/>
              <w:rPr>
                <w:sz w:val="14"/>
                <w:szCs w:val="16"/>
              </w:rPr>
            </w:pPr>
            <w:r w:rsidRPr="00FD18B1">
              <w:rPr>
                <w:sz w:val="14"/>
                <w:szCs w:val="16"/>
              </w:rPr>
              <w:t>4. SSB/MIB/RMSI reception with Q</w:t>
            </w:r>
          </w:p>
          <w:p w14:paraId="0939E092" w14:textId="77777777" w:rsidR="00FD18B1" w:rsidRPr="00FD18B1" w:rsidRDefault="00FD18B1" w:rsidP="000D60E1">
            <w:pPr>
              <w:pStyle w:val="TAL"/>
              <w:spacing w:after="0" w:line="257" w:lineRule="auto"/>
              <w:jc w:val="left"/>
              <w:rPr>
                <w:sz w:val="14"/>
                <w:szCs w:val="16"/>
              </w:rPr>
            </w:pPr>
            <w:r w:rsidRPr="00FD18B1">
              <w:rPr>
                <w:sz w:val="14"/>
                <w:szCs w:val="16"/>
              </w:rPr>
              <w:t>5. SSB RRM with Q in DMTC</w:t>
            </w:r>
          </w:p>
          <w:p w14:paraId="0C6907C6" w14:textId="77777777" w:rsidR="00FD18B1" w:rsidRPr="00FD18B1" w:rsidRDefault="00FD18B1" w:rsidP="000D60E1">
            <w:pPr>
              <w:pStyle w:val="TAL"/>
              <w:spacing w:after="0" w:line="257" w:lineRule="auto"/>
              <w:jc w:val="left"/>
              <w:rPr>
                <w:sz w:val="14"/>
                <w:szCs w:val="16"/>
              </w:rPr>
            </w:pPr>
            <w:r w:rsidRPr="00FD18B1">
              <w:rPr>
                <w:sz w:val="14"/>
                <w:szCs w:val="16"/>
              </w:rPr>
              <w:t>6. SSB-RLM with Q in DMTC window</w:t>
            </w:r>
          </w:p>
          <w:p w14:paraId="345BFC64" w14:textId="77777777" w:rsidR="00FD18B1" w:rsidRPr="00FD18B1" w:rsidRDefault="00FD18B1" w:rsidP="000D60E1">
            <w:pPr>
              <w:pStyle w:val="TAL"/>
              <w:spacing w:after="0" w:line="257" w:lineRule="auto"/>
              <w:jc w:val="left"/>
              <w:rPr>
                <w:sz w:val="14"/>
                <w:szCs w:val="16"/>
              </w:rPr>
            </w:pPr>
            <w:r w:rsidRPr="00FD18B1">
              <w:rPr>
                <w:sz w:val="14"/>
                <w:szCs w:val="16"/>
              </w:rPr>
              <w:t>7. Support of RAR extension from 10ms to [40ms] by decoding of the 2-bit SFN indication in DCI 1_0</w:t>
            </w:r>
          </w:p>
          <w:p w14:paraId="79F610E5" w14:textId="77777777" w:rsidR="00FD18B1" w:rsidRDefault="00FD18B1" w:rsidP="000D60E1">
            <w:pPr>
              <w:pStyle w:val="TAL"/>
              <w:spacing w:after="0" w:line="257" w:lineRule="auto"/>
              <w:jc w:val="left"/>
              <w:rPr>
                <w:ins w:id="22" w:author="Yongjun" w:date="2020-04-10T12:10:00Z"/>
                <w:sz w:val="14"/>
                <w:szCs w:val="16"/>
              </w:rPr>
            </w:pPr>
            <w:r w:rsidRPr="00FD18B1">
              <w:rPr>
                <w:sz w:val="14"/>
                <w:szCs w:val="16"/>
              </w:rPr>
              <w:t>8. Support fixed frame period of 5ms and 10ms</w:t>
            </w:r>
          </w:p>
          <w:p w14:paraId="1C11CDA6" w14:textId="41D95ECE" w:rsidR="00FD18B1" w:rsidRPr="00FD18B1" w:rsidRDefault="00FD18B1" w:rsidP="000D60E1">
            <w:pPr>
              <w:pStyle w:val="TAL"/>
              <w:spacing w:after="0" w:line="257" w:lineRule="auto"/>
              <w:jc w:val="left"/>
              <w:rPr>
                <w:sz w:val="14"/>
                <w:szCs w:val="16"/>
              </w:rPr>
            </w:pPr>
            <w:ins w:id="23" w:author="Yongjun" w:date="2020-04-10T12:10:00Z">
              <w:r>
                <w:rPr>
                  <w:sz w:val="14"/>
                  <w:szCs w:val="16"/>
                  <w:lang w:eastAsia="ja-JP"/>
                </w:rPr>
                <w:t>9. PRB interlace mapping for PUCCH and PUSCH</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20B2B59" w14:textId="77777777" w:rsidR="00FD18B1" w:rsidRPr="00FD18B1" w:rsidRDefault="00FD18B1" w:rsidP="000D60E1">
            <w:pPr>
              <w:pStyle w:val="TAL"/>
              <w:spacing w:after="0" w:line="257" w:lineRule="auto"/>
              <w:jc w:val="left"/>
              <w:rPr>
                <w:sz w:val="14"/>
                <w:szCs w:val="16"/>
                <w:lang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18AF190" w14:textId="5628FD83" w:rsidR="00FD18B1" w:rsidRPr="00FD18B1" w:rsidRDefault="00FD18B1" w:rsidP="000D60E1">
            <w:pPr>
              <w:pStyle w:val="TAL"/>
              <w:spacing w:after="0" w:line="257" w:lineRule="auto"/>
              <w:jc w:val="left"/>
              <w:rPr>
                <w:sz w:val="14"/>
                <w:szCs w:val="16"/>
                <w:lang w:eastAsia="ja-JP"/>
              </w:rPr>
            </w:pPr>
            <w:r w:rsidRPr="00FD18B1">
              <w:rPr>
                <w:sz w:val="14"/>
                <w:szCs w:val="16"/>
                <w:lang w:eastAsia="ja-JP"/>
              </w:rPr>
              <w:t>Per band</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A620172" w14:textId="093417D7" w:rsidR="00FD18B1" w:rsidRPr="00FD18B1" w:rsidRDefault="00FD18B1" w:rsidP="000D60E1">
            <w:pPr>
              <w:pStyle w:val="TAL"/>
              <w:spacing w:after="0" w:line="257" w:lineRule="auto"/>
              <w:jc w:val="left"/>
              <w:rPr>
                <w:sz w:val="14"/>
                <w:szCs w:val="16"/>
              </w:rPr>
            </w:pPr>
            <w:r w:rsidRPr="00FD18B1">
              <w:rPr>
                <w:sz w:val="14"/>
                <w:szCs w:val="16"/>
              </w:rPr>
              <w:t>This can be a basic feature group for operating in unlicensed band with DL only operation</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CDE4DFA" w14:textId="2E834FE0" w:rsidR="00FD18B1" w:rsidRPr="00FD18B1" w:rsidRDefault="00FD18B1" w:rsidP="000D60E1">
            <w:pPr>
              <w:pStyle w:val="TAL"/>
              <w:spacing w:after="0" w:line="257" w:lineRule="auto"/>
              <w:jc w:val="left"/>
              <w:rPr>
                <w:sz w:val="14"/>
                <w:szCs w:val="16"/>
              </w:rPr>
            </w:pPr>
            <w:r w:rsidRPr="00FD18B1">
              <w:rPr>
                <w:sz w:val="14"/>
                <w:szCs w:val="16"/>
              </w:rPr>
              <w:t>Optional with capability signalling</w:t>
            </w:r>
          </w:p>
        </w:tc>
      </w:tr>
      <w:tr w:rsidR="00FD18B1" w14:paraId="3E903347" w14:textId="77777777" w:rsidTr="00EB2FD6">
        <w:trPr>
          <w:trHeight w:val="43"/>
        </w:trPr>
        <w:tc>
          <w:tcPr>
            <w:tcW w:w="699" w:type="dxa"/>
            <w:tcBorders>
              <w:top w:val="single" w:sz="4" w:space="0" w:color="auto"/>
              <w:left w:val="single" w:sz="4" w:space="0" w:color="auto"/>
              <w:bottom w:val="single" w:sz="4" w:space="0" w:color="auto"/>
              <w:right w:val="single" w:sz="4" w:space="0" w:color="auto"/>
            </w:tcBorders>
            <w:shd w:val="clear" w:color="auto" w:fill="auto"/>
          </w:tcPr>
          <w:p w14:paraId="69622F20" w14:textId="2CD9715F" w:rsidR="00FD18B1" w:rsidRPr="00AB1D89" w:rsidRDefault="00FD18B1" w:rsidP="00FD18B1">
            <w:pPr>
              <w:pStyle w:val="TAL"/>
              <w:spacing w:after="0" w:line="257" w:lineRule="auto"/>
              <w:rPr>
                <w:sz w:val="14"/>
                <w:szCs w:val="16"/>
                <w:lang w:eastAsia="ja-JP"/>
              </w:rPr>
            </w:pPr>
            <w:del w:id="24" w:author="Yongjun" w:date="2020-04-10T12:09:00Z">
              <w:r w:rsidRPr="00AB1D89" w:rsidDel="00FD18B1">
                <w:rPr>
                  <w:sz w:val="14"/>
                  <w:szCs w:val="16"/>
                  <w:lang w:eastAsia="ja-JP"/>
                </w:rPr>
                <w:delText>10-3</w:delText>
              </w:r>
            </w:del>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76B6DFCC" w14:textId="7C859CB3" w:rsidR="00FD18B1" w:rsidRPr="00AB1D89" w:rsidRDefault="00FD18B1" w:rsidP="000D60E1">
            <w:pPr>
              <w:pStyle w:val="TAL"/>
              <w:spacing w:after="0" w:line="257" w:lineRule="auto"/>
              <w:jc w:val="left"/>
              <w:rPr>
                <w:rFonts w:eastAsia="SimSun"/>
                <w:sz w:val="14"/>
                <w:szCs w:val="16"/>
                <w:lang w:eastAsia="zh-CN"/>
              </w:rPr>
            </w:pPr>
            <w:del w:id="25" w:author="Yongjun" w:date="2020-04-10T12:09:00Z">
              <w:r w:rsidRPr="00AB1D89" w:rsidDel="00FD18B1">
                <w:rPr>
                  <w:sz w:val="14"/>
                  <w:szCs w:val="16"/>
                </w:rPr>
                <w:delText>PRB interlace mapping for PUSCH</w:delText>
              </w:r>
            </w:del>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0B49B01" w14:textId="0394BF90" w:rsidR="00FD18B1" w:rsidRPr="00AB1D89" w:rsidDel="00FD18B1" w:rsidRDefault="00FD18B1" w:rsidP="000D60E1">
            <w:pPr>
              <w:pStyle w:val="TAL"/>
              <w:spacing w:after="0" w:line="257" w:lineRule="auto"/>
              <w:jc w:val="left"/>
              <w:rPr>
                <w:del w:id="26" w:author="Yongjun" w:date="2020-04-10T12:09:00Z"/>
                <w:sz w:val="14"/>
                <w:szCs w:val="16"/>
              </w:rPr>
            </w:pPr>
            <w:del w:id="27" w:author="Yongjun" w:date="2020-04-10T12:09:00Z">
              <w:r w:rsidRPr="00AB1D89" w:rsidDel="00FD18B1">
                <w:rPr>
                  <w:sz w:val="14"/>
                  <w:szCs w:val="16"/>
                </w:rPr>
                <w:delText>1. PRB interlace frequency domain resource allocation for PUSCH</w:delText>
              </w:r>
            </w:del>
          </w:p>
          <w:p w14:paraId="0BAB65FC" w14:textId="77777777" w:rsidR="00FD18B1" w:rsidRPr="00AB1D89" w:rsidRDefault="00FD18B1" w:rsidP="000D60E1">
            <w:pPr>
              <w:pStyle w:val="TAL"/>
              <w:spacing w:after="0" w:line="257" w:lineRule="auto"/>
              <w:jc w:val="left"/>
              <w:rPr>
                <w:sz w:val="14"/>
                <w:szCs w:val="16"/>
                <w:lang w:eastAsia="ja-JP"/>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974283F" w14:textId="5F9D2F79" w:rsidR="00FD18B1" w:rsidRPr="00AB1D89" w:rsidDel="00FD18B1" w:rsidRDefault="00FD18B1" w:rsidP="000D60E1">
            <w:pPr>
              <w:pStyle w:val="TAL"/>
              <w:spacing w:after="0" w:line="257" w:lineRule="auto"/>
              <w:jc w:val="left"/>
              <w:rPr>
                <w:del w:id="28" w:author="Yongjun" w:date="2020-04-10T12:09:00Z"/>
                <w:sz w:val="14"/>
                <w:szCs w:val="16"/>
                <w:lang w:eastAsia="ja-JP"/>
              </w:rPr>
            </w:pPr>
            <w:del w:id="29" w:author="Yongjun" w:date="2020-04-10T12:09:00Z">
              <w:r w:rsidRPr="00AB1D89" w:rsidDel="00FD18B1">
                <w:rPr>
                  <w:sz w:val="14"/>
                  <w:szCs w:val="16"/>
                  <w:lang w:eastAsia="ja-JP"/>
                </w:rPr>
                <w:delText>10-1 or 10-2</w:delText>
              </w:r>
            </w:del>
          </w:p>
          <w:p w14:paraId="0838DF78" w14:textId="2C331E4F" w:rsidR="00FD18B1" w:rsidRPr="00AB1D89" w:rsidRDefault="00FD18B1" w:rsidP="000D60E1">
            <w:pPr>
              <w:pStyle w:val="TAL"/>
              <w:spacing w:after="0" w:line="257" w:lineRule="auto"/>
              <w:jc w:val="left"/>
              <w:rPr>
                <w:sz w:val="14"/>
                <w:szCs w:val="16"/>
                <w:lang w:eastAsia="ja-JP"/>
              </w:rPr>
            </w:pPr>
            <w:del w:id="30" w:author="Yongjun" w:date="2020-04-10T12:09:00Z">
              <w:r w:rsidRPr="00AB1D89" w:rsidDel="00FD18B1">
                <w:rPr>
                  <w:sz w:val="14"/>
                  <w:szCs w:val="16"/>
                  <w:lang w:eastAsia="ja-JP"/>
                </w:rPr>
                <w:delText>Need discussion for licensed use</w:delText>
              </w:r>
            </w:del>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E1A543" w14:textId="0509EF83" w:rsidR="00FD18B1" w:rsidRPr="00AB1D89" w:rsidRDefault="00FD18B1" w:rsidP="000D60E1">
            <w:pPr>
              <w:pStyle w:val="TAL"/>
              <w:spacing w:after="0" w:line="257" w:lineRule="auto"/>
              <w:jc w:val="left"/>
              <w:rPr>
                <w:sz w:val="14"/>
                <w:szCs w:val="16"/>
                <w:lang w:eastAsia="ja-JP"/>
              </w:rPr>
            </w:pPr>
            <w:del w:id="31" w:author="Yongjun" w:date="2020-04-10T12:09:00Z">
              <w:r w:rsidRPr="00AB1D89" w:rsidDel="00FD18B1">
                <w:rPr>
                  <w:sz w:val="14"/>
                  <w:szCs w:val="16"/>
                  <w:lang w:eastAsia="ja-JP"/>
                </w:rPr>
                <w:delText>Per band</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38DA453" w14:textId="2368C2E7" w:rsidR="00FD18B1" w:rsidRPr="00AB1D89" w:rsidRDefault="00FD18B1" w:rsidP="000D60E1">
            <w:pPr>
              <w:pStyle w:val="TAL"/>
              <w:spacing w:after="0" w:line="257" w:lineRule="auto"/>
              <w:jc w:val="left"/>
              <w:rPr>
                <w:sz w:val="14"/>
                <w:szCs w:val="16"/>
              </w:rPr>
            </w:pPr>
            <w:del w:id="32" w:author="Yongjun" w:date="2020-04-10T12:09:00Z">
              <w:r w:rsidRPr="00AB1D89" w:rsidDel="00FD18B1">
                <w:rPr>
                  <w:sz w:val="14"/>
                  <w:szCs w:val="16"/>
                </w:rPr>
                <w:delText>Support of PRB interlace PUSCH</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BE5EBB3" w14:textId="392A360F" w:rsidR="00FD18B1" w:rsidRPr="00AB1D89" w:rsidRDefault="00FD18B1" w:rsidP="000D60E1">
            <w:pPr>
              <w:pStyle w:val="TAL"/>
              <w:spacing w:after="0" w:line="257" w:lineRule="auto"/>
              <w:jc w:val="left"/>
              <w:rPr>
                <w:sz w:val="14"/>
                <w:szCs w:val="16"/>
                <w:lang w:eastAsia="ja-JP"/>
              </w:rPr>
            </w:pPr>
            <w:del w:id="33" w:author="Yongjun" w:date="2020-04-10T12:09:00Z">
              <w:r w:rsidRPr="00AB1D89" w:rsidDel="00FD18B1">
                <w:rPr>
                  <w:sz w:val="14"/>
                  <w:szCs w:val="16"/>
                </w:rPr>
                <w:delText>Optional with capability signalling</w:delText>
              </w:r>
            </w:del>
          </w:p>
        </w:tc>
      </w:tr>
      <w:tr w:rsidR="00FD18B1" w14:paraId="3EF51669" w14:textId="77777777" w:rsidTr="00EB2FD6">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tcPr>
          <w:p w14:paraId="3D0C115F" w14:textId="03CB22A3" w:rsidR="00FD18B1" w:rsidRPr="00AB1D89" w:rsidRDefault="00FD18B1" w:rsidP="00FD18B1">
            <w:pPr>
              <w:pStyle w:val="TAL"/>
              <w:spacing w:after="0" w:line="257" w:lineRule="auto"/>
              <w:rPr>
                <w:sz w:val="14"/>
                <w:szCs w:val="16"/>
                <w:lang w:eastAsia="ja-JP"/>
              </w:rPr>
            </w:pPr>
            <w:del w:id="34" w:author="Yongjun" w:date="2020-04-10T12:09:00Z">
              <w:r w:rsidRPr="00AB1D89" w:rsidDel="00FD18B1">
                <w:rPr>
                  <w:sz w:val="14"/>
                  <w:szCs w:val="16"/>
                  <w:lang w:eastAsia="ja-JP"/>
                </w:rPr>
                <w:delText>10-3a</w:delText>
              </w:r>
            </w:del>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1303368B" w14:textId="2B62AE72" w:rsidR="00FD18B1" w:rsidRPr="00AB1D89" w:rsidRDefault="00FD18B1" w:rsidP="000D60E1">
            <w:pPr>
              <w:pStyle w:val="TAL"/>
              <w:spacing w:after="0" w:line="257" w:lineRule="auto"/>
              <w:jc w:val="left"/>
              <w:rPr>
                <w:rFonts w:eastAsia="SimSun"/>
                <w:sz w:val="14"/>
                <w:szCs w:val="16"/>
                <w:lang w:eastAsia="zh-CN"/>
              </w:rPr>
            </w:pPr>
            <w:del w:id="35" w:author="Yongjun" w:date="2020-04-10T12:09:00Z">
              <w:r w:rsidRPr="00AB1D89" w:rsidDel="00FD18B1">
                <w:rPr>
                  <w:sz w:val="14"/>
                  <w:szCs w:val="16"/>
                </w:rPr>
                <w:delText>PRB interlace mapping for PUCCH format 0 and format 1</w:delText>
              </w:r>
            </w:del>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D501B7A" w14:textId="0208EC6C" w:rsidR="00FD18B1" w:rsidRPr="00AB1D89" w:rsidDel="00FD18B1" w:rsidRDefault="00FD18B1" w:rsidP="000D60E1">
            <w:pPr>
              <w:pStyle w:val="TAL"/>
              <w:spacing w:after="0" w:line="257" w:lineRule="auto"/>
              <w:jc w:val="left"/>
              <w:rPr>
                <w:del w:id="36" w:author="Yongjun" w:date="2020-04-10T12:09:00Z"/>
                <w:sz w:val="14"/>
                <w:szCs w:val="16"/>
              </w:rPr>
            </w:pPr>
            <w:del w:id="37" w:author="Yongjun" w:date="2020-04-10T12:09:00Z">
              <w:r w:rsidRPr="00AB1D89" w:rsidDel="00FD18B1">
                <w:rPr>
                  <w:sz w:val="14"/>
                  <w:szCs w:val="16"/>
                </w:rPr>
                <w:delText>1. PRB interlace frequency domain resource allocation for PUCCH format 0 and format 1</w:delText>
              </w:r>
            </w:del>
          </w:p>
          <w:p w14:paraId="053B253D" w14:textId="77777777" w:rsidR="00FD18B1" w:rsidRPr="00AB1D89" w:rsidRDefault="00FD18B1" w:rsidP="000D60E1">
            <w:pPr>
              <w:pStyle w:val="TAL"/>
              <w:spacing w:after="0" w:line="257" w:lineRule="auto"/>
              <w:jc w:val="left"/>
              <w:rPr>
                <w:sz w:val="14"/>
                <w:szCs w:val="16"/>
                <w:lang w:eastAsia="ja-JP"/>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91049D6" w14:textId="76320806" w:rsidR="00FD18B1" w:rsidRPr="00AB1D89" w:rsidDel="00FD18B1" w:rsidRDefault="00FD18B1" w:rsidP="000D60E1">
            <w:pPr>
              <w:pStyle w:val="TAL"/>
              <w:spacing w:after="0" w:line="257" w:lineRule="auto"/>
              <w:jc w:val="left"/>
              <w:rPr>
                <w:del w:id="38" w:author="Yongjun" w:date="2020-04-10T12:09:00Z"/>
                <w:sz w:val="14"/>
                <w:szCs w:val="16"/>
                <w:lang w:eastAsia="ja-JP"/>
              </w:rPr>
            </w:pPr>
            <w:del w:id="39" w:author="Yongjun" w:date="2020-04-10T12:09:00Z">
              <w:r w:rsidRPr="00AB1D89" w:rsidDel="00FD18B1">
                <w:rPr>
                  <w:sz w:val="14"/>
                  <w:szCs w:val="16"/>
                  <w:lang w:eastAsia="ja-JP"/>
                </w:rPr>
                <w:delText>10-1 or 10-2</w:delText>
              </w:r>
            </w:del>
          </w:p>
          <w:p w14:paraId="10ED64D2" w14:textId="786ACA68" w:rsidR="00FD18B1" w:rsidRPr="00AB1D89" w:rsidRDefault="00FD18B1" w:rsidP="000D60E1">
            <w:pPr>
              <w:pStyle w:val="TAL"/>
              <w:spacing w:after="0" w:line="257" w:lineRule="auto"/>
              <w:jc w:val="left"/>
              <w:rPr>
                <w:sz w:val="14"/>
                <w:szCs w:val="16"/>
                <w:lang w:eastAsia="ja-JP"/>
              </w:rPr>
            </w:pPr>
            <w:del w:id="40" w:author="Yongjun" w:date="2020-04-10T12:09:00Z">
              <w:r w:rsidRPr="00AB1D89" w:rsidDel="00FD18B1">
                <w:rPr>
                  <w:sz w:val="14"/>
                  <w:szCs w:val="16"/>
                  <w:lang w:eastAsia="ja-JP"/>
                </w:rPr>
                <w:delText>Need discussion for licensed use</w:delText>
              </w:r>
            </w:del>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418A1A" w14:textId="0457868C" w:rsidR="00FD18B1" w:rsidRPr="00AB1D89" w:rsidRDefault="00FD18B1" w:rsidP="000D60E1">
            <w:pPr>
              <w:pStyle w:val="TAL"/>
              <w:spacing w:after="0" w:line="257" w:lineRule="auto"/>
              <w:jc w:val="left"/>
              <w:rPr>
                <w:sz w:val="14"/>
                <w:szCs w:val="16"/>
                <w:lang w:eastAsia="ja-JP"/>
              </w:rPr>
            </w:pPr>
            <w:del w:id="41" w:author="Yongjun" w:date="2020-04-10T12:09:00Z">
              <w:r w:rsidRPr="00AB1D89" w:rsidDel="00FD18B1">
                <w:rPr>
                  <w:sz w:val="14"/>
                  <w:szCs w:val="16"/>
                  <w:lang w:eastAsia="ja-JP"/>
                </w:rPr>
                <w:delText>Per band</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35C0207" w14:textId="4C9B7EAD" w:rsidR="00FD18B1" w:rsidRPr="00AB1D89" w:rsidRDefault="00FD18B1" w:rsidP="000D60E1">
            <w:pPr>
              <w:pStyle w:val="TAL"/>
              <w:spacing w:after="0" w:line="257" w:lineRule="auto"/>
              <w:jc w:val="left"/>
              <w:rPr>
                <w:sz w:val="14"/>
                <w:szCs w:val="16"/>
              </w:rPr>
            </w:pPr>
            <w:del w:id="42" w:author="Yongjun" w:date="2020-04-10T12:09:00Z">
              <w:r w:rsidRPr="00AB1D89" w:rsidDel="00FD18B1">
                <w:rPr>
                  <w:sz w:val="14"/>
                  <w:szCs w:val="16"/>
                </w:rPr>
                <w:delText>Support of PRB interlace PUCCH format 0/1</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BC6A6AC" w14:textId="0952E803" w:rsidR="00FD18B1" w:rsidRPr="00AB1D89" w:rsidRDefault="00FD18B1" w:rsidP="000D60E1">
            <w:pPr>
              <w:pStyle w:val="TAL"/>
              <w:spacing w:after="0" w:line="257" w:lineRule="auto"/>
              <w:jc w:val="left"/>
              <w:rPr>
                <w:sz w:val="14"/>
                <w:szCs w:val="16"/>
                <w:lang w:eastAsia="ja-JP"/>
              </w:rPr>
            </w:pPr>
            <w:del w:id="43" w:author="Yongjun" w:date="2020-04-10T12:09:00Z">
              <w:r w:rsidRPr="00AB1D89" w:rsidDel="00FD18B1">
                <w:rPr>
                  <w:sz w:val="14"/>
                  <w:szCs w:val="16"/>
                </w:rPr>
                <w:delText>Optional with capability signalling</w:delText>
              </w:r>
            </w:del>
          </w:p>
        </w:tc>
      </w:tr>
      <w:tr w:rsidR="00FD18B1" w14:paraId="6961DC11" w14:textId="77777777" w:rsidTr="00EB2FD6">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tcPr>
          <w:p w14:paraId="5B6992C9" w14:textId="1162AEE6" w:rsidR="00FD18B1" w:rsidRPr="00AB1D89" w:rsidRDefault="00FD18B1" w:rsidP="00FD18B1">
            <w:pPr>
              <w:pStyle w:val="TAL"/>
              <w:spacing w:after="0" w:line="257" w:lineRule="auto"/>
              <w:rPr>
                <w:sz w:val="14"/>
                <w:szCs w:val="16"/>
                <w:lang w:eastAsia="ja-JP"/>
              </w:rPr>
            </w:pPr>
            <w:del w:id="44" w:author="Yongjun" w:date="2020-04-10T12:09:00Z">
              <w:r w:rsidRPr="00AB1D89" w:rsidDel="00FD18B1">
                <w:rPr>
                  <w:sz w:val="14"/>
                  <w:szCs w:val="16"/>
                  <w:lang w:eastAsia="ja-JP"/>
                </w:rPr>
                <w:delText>10-3b</w:delText>
              </w:r>
            </w:del>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7C30FE49" w14:textId="7CC7A06F" w:rsidR="00FD18B1" w:rsidRPr="00AB1D89" w:rsidRDefault="00FD18B1" w:rsidP="000D60E1">
            <w:pPr>
              <w:pStyle w:val="TAL"/>
              <w:spacing w:after="0" w:line="257" w:lineRule="auto"/>
              <w:jc w:val="left"/>
              <w:rPr>
                <w:rFonts w:eastAsia="SimSun"/>
                <w:sz w:val="14"/>
                <w:szCs w:val="16"/>
                <w:lang w:eastAsia="zh-CN"/>
              </w:rPr>
            </w:pPr>
            <w:del w:id="45" w:author="Yongjun" w:date="2020-04-10T12:09:00Z">
              <w:r w:rsidRPr="00AB1D89" w:rsidDel="00FD18B1">
                <w:rPr>
                  <w:sz w:val="14"/>
                  <w:szCs w:val="16"/>
                </w:rPr>
                <w:delText>PRB interlace mapping for PUCCH format 2</w:delText>
              </w:r>
            </w:del>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E982B7B" w14:textId="39F0DEA5" w:rsidR="00FD18B1" w:rsidRPr="00AB1D89" w:rsidDel="00FD18B1" w:rsidRDefault="00FD18B1" w:rsidP="000D60E1">
            <w:pPr>
              <w:pStyle w:val="TAL"/>
              <w:spacing w:after="0" w:line="257" w:lineRule="auto"/>
              <w:jc w:val="left"/>
              <w:rPr>
                <w:del w:id="46" w:author="Yongjun" w:date="2020-04-10T12:09:00Z"/>
                <w:sz w:val="14"/>
                <w:szCs w:val="16"/>
              </w:rPr>
            </w:pPr>
            <w:del w:id="47" w:author="Yongjun" w:date="2020-04-10T12:09:00Z">
              <w:r w:rsidRPr="00AB1D89" w:rsidDel="00FD18B1">
                <w:rPr>
                  <w:sz w:val="14"/>
                  <w:szCs w:val="16"/>
                </w:rPr>
                <w:delText>1. PRB interlace frequency domain resource allocation for PUCCH format 2</w:delText>
              </w:r>
            </w:del>
          </w:p>
          <w:p w14:paraId="2EC8FC5B" w14:textId="77777777" w:rsidR="00FD18B1" w:rsidRPr="00AB1D89" w:rsidRDefault="00FD18B1" w:rsidP="000D60E1">
            <w:pPr>
              <w:pStyle w:val="TAL"/>
              <w:spacing w:after="0" w:line="257" w:lineRule="auto"/>
              <w:jc w:val="left"/>
              <w:rPr>
                <w:sz w:val="14"/>
                <w:szCs w:val="16"/>
                <w:lang w:eastAsia="ja-JP"/>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85ED79" w14:textId="6FDE4EBC" w:rsidR="00FD18B1" w:rsidRPr="00AB1D89" w:rsidDel="00FD18B1" w:rsidRDefault="00FD18B1" w:rsidP="000D60E1">
            <w:pPr>
              <w:pStyle w:val="TAL"/>
              <w:spacing w:after="0" w:line="257" w:lineRule="auto"/>
              <w:jc w:val="left"/>
              <w:rPr>
                <w:del w:id="48" w:author="Yongjun" w:date="2020-04-10T12:09:00Z"/>
                <w:sz w:val="14"/>
                <w:szCs w:val="16"/>
                <w:lang w:eastAsia="ja-JP"/>
              </w:rPr>
            </w:pPr>
            <w:del w:id="49" w:author="Yongjun" w:date="2020-04-10T12:09:00Z">
              <w:r w:rsidRPr="00AB1D89" w:rsidDel="00FD18B1">
                <w:rPr>
                  <w:sz w:val="14"/>
                  <w:szCs w:val="16"/>
                  <w:lang w:eastAsia="ja-JP"/>
                </w:rPr>
                <w:delText>10-1 or 10-2</w:delText>
              </w:r>
            </w:del>
          </w:p>
          <w:p w14:paraId="7FF4208E" w14:textId="3E7F7277" w:rsidR="00FD18B1" w:rsidRPr="00AB1D89" w:rsidRDefault="00FD18B1" w:rsidP="000D60E1">
            <w:pPr>
              <w:pStyle w:val="TAL"/>
              <w:spacing w:after="0" w:line="257" w:lineRule="auto"/>
              <w:jc w:val="left"/>
              <w:rPr>
                <w:sz w:val="14"/>
                <w:szCs w:val="16"/>
                <w:lang w:eastAsia="ja-JP"/>
              </w:rPr>
            </w:pPr>
            <w:del w:id="50" w:author="Yongjun" w:date="2020-04-10T12:09:00Z">
              <w:r w:rsidRPr="00AB1D89" w:rsidDel="00FD18B1">
                <w:rPr>
                  <w:sz w:val="14"/>
                  <w:szCs w:val="16"/>
                  <w:lang w:eastAsia="ja-JP"/>
                </w:rPr>
                <w:delText>Need discussion for licensed use</w:delText>
              </w:r>
            </w:del>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91F37A" w14:textId="29D4C335" w:rsidR="00FD18B1" w:rsidRPr="00AB1D89" w:rsidRDefault="00FD18B1" w:rsidP="000D60E1">
            <w:pPr>
              <w:pStyle w:val="TAL"/>
              <w:spacing w:after="0" w:line="257" w:lineRule="auto"/>
              <w:jc w:val="left"/>
              <w:rPr>
                <w:sz w:val="14"/>
                <w:szCs w:val="16"/>
                <w:lang w:eastAsia="ja-JP"/>
              </w:rPr>
            </w:pPr>
            <w:del w:id="51" w:author="Yongjun" w:date="2020-04-10T12:09:00Z">
              <w:r w:rsidRPr="00AB1D89" w:rsidDel="00FD18B1">
                <w:rPr>
                  <w:sz w:val="14"/>
                  <w:szCs w:val="16"/>
                  <w:lang w:eastAsia="ja-JP"/>
                </w:rPr>
                <w:delText>Per band</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1366DF5" w14:textId="4B26C808" w:rsidR="00FD18B1" w:rsidRPr="00AB1D89" w:rsidRDefault="00FD18B1" w:rsidP="000D60E1">
            <w:pPr>
              <w:pStyle w:val="TAL"/>
              <w:spacing w:after="0" w:line="257" w:lineRule="auto"/>
              <w:jc w:val="left"/>
              <w:rPr>
                <w:sz w:val="14"/>
                <w:szCs w:val="16"/>
              </w:rPr>
            </w:pPr>
            <w:del w:id="52" w:author="Yongjun" w:date="2020-04-10T12:09:00Z">
              <w:r w:rsidRPr="00AB1D89" w:rsidDel="00FD18B1">
                <w:rPr>
                  <w:sz w:val="14"/>
                  <w:szCs w:val="16"/>
                </w:rPr>
                <w:delText>Support of PRB interlace PUCCH format 2</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025134A" w14:textId="22FC7BD1" w:rsidR="00FD18B1" w:rsidRPr="00AB1D89" w:rsidRDefault="00FD18B1" w:rsidP="000D60E1">
            <w:pPr>
              <w:pStyle w:val="TAL"/>
              <w:spacing w:after="0" w:line="257" w:lineRule="auto"/>
              <w:jc w:val="left"/>
              <w:rPr>
                <w:sz w:val="14"/>
                <w:szCs w:val="16"/>
                <w:lang w:eastAsia="ja-JP"/>
              </w:rPr>
            </w:pPr>
            <w:del w:id="53" w:author="Yongjun" w:date="2020-04-10T12:09:00Z">
              <w:r w:rsidRPr="00AB1D89" w:rsidDel="00FD18B1">
                <w:rPr>
                  <w:sz w:val="14"/>
                  <w:szCs w:val="16"/>
                </w:rPr>
                <w:delText>Optional with capability signalling</w:delText>
              </w:r>
            </w:del>
          </w:p>
        </w:tc>
      </w:tr>
      <w:tr w:rsidR="00FD18B1" w14:paraId="2C038B13" w14:textId="77777777" w:rsidTr="00EB2FD6">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tcPr>
          <w:p w14:paraId="6A445E60" w14:textId="535725BE" w:rsidR="00FD18B1" w:rsidRPr="00AB1D89" w:rsidRDefault="00FD18B1" w:rsidP="00FD18B1">
            <w:pPr>
              <w:pStyle w:val="TAL"/>
              <w:spacing w:after="0" w:line="257" w:lineRule="auto"/>
              <w:rPr>
                <w:sz w:val="14"/>
                <w:szCs w:val="16"/>
                <w:lang w:eastAsia="ja-JP"/>
              </w:rPr>
            </w:pPr>
            <w:del w:id="54" w:author="Yongjun" w:date="2020-04-10T12:09:00Z">
              <w:r w:rsidRPr="00AB1D89" w:rsidDel="00FD18B1">
                <w:rPr>
                  <w:sz w:val="14"/>
                  <w:szCs w:val="16"/>
                  <w:lang w:eastAsia="ja-JP"/>
                </w:rPr>
                <w:delText>10-3b</w:delText>
              </w:r>
            </w:del>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5BE57FC9" w14:textId="4341EE13" w:rsidR="00FD18B1" w:rsidRPr="00AB1D89" w:rsidRDefault="00FD18B1" w:rsidP="000D60E1">
            <w:pPr>
              <w:pStyle w:val="TAL"/>
              <w:spacing w:after="0" w:line="257" w:lineRule="auto"/>
              <w:jc w:val="left"/>
              <w:rPr>
                <w:rFonts w:eastAsia="SimSun"/>
                <w:sz w:val="14"/>
                <w:szCs w:val="16"/>
                <w:lang w:eastAsia="zh-CN"/>
              </w:rPr>
            </w:pPr>
            <w:del w:id="55" w:author="Yongjun" w:date="2020-04-10T12:09:00Z">
              <w:r w:rsidRPr="00AB1D89" w:rsidDel="00FD18B1">
                <w:rPr>
                  <w:sz w:val="14"/>
                  <w:szCs w:val="16"/>
                </w:rPr>
                <w:delText>PRB interlace mapping for PUCCH format 3</w:delText>
              </w:r>
            </w:del>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E6425FA" w14:textId="07348139" w:rsidR="00FD18B1" w:rsidRPr="00AB1D89" w:rsidDel="00FD18B1" w:rsidRDefault="00FD18B1" w:rsidP="000D60E1">
            <w:pPr>
              <w:pStyle w:val="TAL"/>
              <w:spacing w:after="0" w:line="257" w:lineRule="auto"/>
              <w:jc w:val="left"/>
              <w:rPr>
                <w:del w:id="56" w:author="Yongjun" w:date="2020-04-10T12:09:00Z"/>
                <w:sz w:val="14"/>
                <w:szCs w:val="16"/>
              </w:rPr>
            </w:pPr>
            <w:del w:id="57" w:author="Yongjun" w:date="2020-04-10T12:09:00Z">
              <w:r w:rsidRPr="00AB1D89" w:rsidDel="00FD18B1">
                <w:rPr>
                  <w:sz w:val="14"/>
                  <w:szCs w:val="16"/>
                </w:rPr>
                <w:delText>1. PRB interlace frequency domain resource allocation for PUCCH format 3</w:delText>
              </w:r>
            </w:del>
          </w:p>
          <w:p w14:paraId="3311A723" w14:textId="77777777" w:rsidR="00FD18B1" w:rsidRPr="00AB1D89" w:rsidRDefault="00FD18B1" w:rsidP="000D60E1">
            <w:pPr>
              <w:pStyle w:val="TAL"/>
              <w:spacing w:after="0" w:line="257" w:lineRule="auto"/>
              <w:jc w:val="left"/>
              <w:rPr>
                <w:sz w:val="14"/>
                <w:szCs w:val="16"/>
                <w:lang w:eastAsia="ja-JP"/>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745AFD9" w14:textId="695F8DDD" w:rsidR="00FD18B1" w:rsidRPr="00AB1D89" w:rsidDel="00FD18B1" w:rsidRDefault="00FD18B1" w:rsidP="000D60E1">
            <w:pPr>
              <w:pStyle w:val="TAL"/>
              <w:spacing w:after="0" w:line="257" w:lineRule="auto"/>
              <w:jc w:val="left"/>
              <w:rPr>
                <w:del w:id="58" w:author="Yongjun" w:date="2020-04-10T12:09:00Z"/>
                <w:sz w:val="14"/>
                <w:szCs w:val="16"/>
                <w:lang w:eastAsia="ja-JP"/>
              </w:rPr>
            </w:pPr>
            <w:del w:id="59" w:author="Yongjun" w:date="2020-04-10T12:09:00Z">
              <w:r w:rsidRPr="00AB1D89" w:rsidDel="00FD18B1">
                <w:rPr>
                  <w:sz w:val="14"/>
                  <w:szCs w:val="16"/>
                  <w:lang w:eastAsia="ja-JP"/>
                </w:rPr>
                <w:delText>10-1 or 10-2</w:delText>
              </w:r>
            </w:del>
          </w:p>
          <w:p w14:paraId="5777F245" w14:textId="11D251DF" w:rsidR="00FD18B1" w:rsidRPr="00AB1D89" w:rsidRDefault="00FD18B1" w:rsidP="000D60E1">
            <w:pPr>
              <w:pStyle w:val="TAL"/>
              <w:spacing w:after="0" w:line="257" w:lineRule="auto"/>
              <w:jc w:val="left"/>
              <w:rPr>
                <w:sz w:val="14"/>
                <w:szCs w:val="16"/>
                <w:lang w:eastAsia="ja-JP"/>
              </w:rPr>
            </w:pPr>
            <w:del w:id="60" w:author="Yongjun" w:date="2020-04-10T12:09:00Z">
              <w:r w:rsidRPr="00AB1D89" w:rsidDel="00FD18B1">
                <w:rPr>
                  <w:sz w:val="14"/>
                  <w:szCs w:val="16"/>
                  <w:lang w:eastAsia="ja-JP"/>
                </w:rPr>
                <w:delText>Need discussion for licensed use</w:delText>
              </w:r>
            </w:del>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F96241F" w14:textId="0C85D502" w:rsidR="00FD18B1" w:rsidRPr="00AB1D89" w:rsidRDefault="00FD18B1" w:rsidP="000D60E1">
            <w:pPr>
              <w:pStyle w:val="TAL"/>
              <w:spacing w:after="0" w:line="257" w:lineRule="auto"/>
              <w:jc w:val="left"/>
              <w:rPr>
                <w:sz w:val="14"/>
                <w:szCs w:val="16"/>
                <w:lang w:eastAsia="ja-JP"/>
              </w:rPr>
            </w:pPr>
            <w:del w:id="61" w:author="Yongjun" w:date="2020-04-10T12:09:00Z">
              <w:r w:rsidRPr="00AB1D89" w:rsidDel="00FD18B1">
                <w:rPr>
                  <w:sz w:val="14"/>
                  <w:szCs w:val="16"/>
                  <w:lang w:eastAsia="ja-JP"/>
                </w:rPr>
                <w:delText>Per band</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DF4980C" w14:textId="4FA87463" w:rsidR="00FD18B1" w:rsidRPr="00AB1D89" w:rsidRDefault="00FD18B1" w:rsidP="000D60E1">
            <w:pPr>
              <w:pStyle w:val="TAL"/>
              <w:spacing w:after="0" w:line="257" w:lineRule="auto"/>
              <w:jc w:val="left"/>
              <w:rPr>
                <w:sz w:val="14"/>
                <w:szCs w:val="16"/>
              </w:rPr>
            </w:pPr>
            <w:del w:id="62" w:author="Yongjun" w:date="2020-04-10T12:09:00Z">
              <w:r w:rsidRPr="00AB1D89" w:rsidDel="00FD18B1">
                <w:rPr>
                  <w:sz w:val="14"/>
                  <w:szCs w:val="16"/>
                </w:rPr>
                <w:delText>Support of PRB interlace PUCCH format 3</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B79D596" w14:textId="11DC68AD" w:rsidR="00FD18B1" w:rsidRPr="00AB1D89" w:rsidRDefault="00FD18B1" w:rsidP="000D60E1">
            <w:pPr>
              <w:pStyle w:val="TAL"/>
              <w:spacing w:after="0" w:line="257" w:lineRule="auto"/>
              <w:jc w:val="left"/>
              <w:rPr>
                <w:sz w:val="14"/>
                <w:szCs w:val="16"/>
                <w:lang w:eastAsia="ja-JP"/>
              </w:rPr>
            </w:pPr>
            <w:del w:id="63" w:author="Yongjun" w:date="2020-04-10T12:09:00Z">
              <w:r w:rsidRPr="00AB1D89" w:rsidDel="00FD18B1">
                <w:rPr>
                  <w:sz w:val="14"/>
                  <w:szCs w:val="16"/>
                </w:rPr>
                <w:delText>Optional with capability signalling</w:delText>
              </w:r>
            </w:del>
          </w:p>
        </w:tc>
      </w:tr>
    </w:tbl>
    <w:p w14:paraId="161F5131" w14:textId="24356C6C" w:rsidR="00AB1D89" w:rsidRDefault="00AB1D89" w:rsidP="00AB1D89">
      <w:pPr>
        <w:spacing w:afterLines="50"/>
        <w:rPr>
          <w:rFonts w:eastAsia="MS Mincho"/>
          <w:szCs w:val="20"/>
          <w:lang w:val="en-US"/>
        </w:rPr>
      </w:pPr>
    </w:p>
    <w:p w14:paraId="35E7C3DA" w14:textId="17CF1803" w:rsidR="00227836" w:rsidRDefault="00227836" w:rsidP="00227836">
      <w:pPr>
        <w:pStyle w:val="Heading2"/>
        <w:rPr>
          <w:lang w:val="en-US"/>
        </w:rPr>
      </w:pPr>
      <w:r>
        <w:rPr>
          <w:lang w:val="en-US"/>
        </w:rPr>
        <w:t>Wideband operation</w:t>
      </w:r>
      <w:r w:rsidRPr="00AB1D89">
        <w:rPr>
          <w:lang w:val="en-US"/>
        </w:rPr>
        <w:t xml:space="preserve"> </w:t>
      </w:r>
      <w:r>
        <w:rPr>
          <w:lang w:val="en-US"/>
        </w:rPr>
        <w:t>(10-19/10-19a/10-19b/10-19c)</w:t>
      </w:r>
    </w:p>
    <w:p w14:paraId="336AF30C" w14:textId="7C556844" w:rsidR="00D438BE" w:rsidRDefault="008017A4" w:rsidP="00476DD3">
      <w:pPr>
        <w:spacing w:afterLines="50"/>
        <w:rPr>
          <w:rFonts w:eastAsia="MS Mincho"/>
          <w:szCs w:val="20"/>
          <w:lang w:val="en-US"/>
        </w:rPr>
      </w:pPr>
      <w:r>
        <w:rPr>
          <w:rFonts w:eastAsia="MS Mincho"/>
          <w:szCs w:val="20"/>
          <w:lang w:val="en-US"/>
        </w:rPr>
        <w:t xml:space="preserve">In the context of </w:t>
      </w:r>
      <w:r w:rsidR="00D438BE" w:rsidRPr="00476DD3">
        <w:rPr>
          <w:rFonts w:eastAsia="MS Mincho"/>
          <w:szCs w:val="20"/>
          <w:lang w:val="en-US"/>
        </w:rPr>
        <w:t>10-19b</w:t>
      </w:r>
      <w:r w:rsidR="00476DD3">
        <w:rPr>
          <w:rFonts w:eastAsia="MS Mincho"/>
          <w:szCs w:val="20"/>
          <w:lang w:val="en-US"/>
        </w:rPr>
        <w:t xml:space="preserve">, </w:t>
      </w:r>
      <w:r>
        <w:rPr>
          <w:rFonts w:eastAsia="MS Mincho"/>
          <w:szCs w:val="20"/>
          <w:lang w:val="en-US"/>
        </w:rPr>
        <w:t xml:space="preserve">in previous meetings RAN1 has made </w:t>
      </w:r>
      <w:r w:rsidR="005572B3">
        <w:rPr>
          <w:rFonts w:eastAsia="MS Mincho"/>
          <w:szCs w:val="20"/>
          <w:lang w:val="en-US"/>
        </w:rPr>
        <w:t>the agreements</w:t>
      </w:r>
      <w:r>
        <w:rPr>
          <w:rFonts w:eastAsia="MS Mincho"/>
          <w:szCs w:val="20"/>
          <w:lang w:val="en-US"/>
        </w:rPr>
        <w:t xml:space="preserve"> listed below</w:t>
      </w:r>
      <w:r w:rsidR="005572B3">
        <w:rPr>
          <w:rFonts w:eastAsia="MS Mincho"/>
          <w:szCs w:val="20"/>
          <w:lang w:val="en-US"/>
        </w:rPr>
        <w:t xml:space="preserve"> on the UL wideband operation. </w:t>
      </w:r>
      <w:r>
        <w:rPr>
          <w:rFonts w:eastAsia="MS Mincho"/>
          <w:szCs w:val="20"/>
          <w:lang w:val="en-US"/>
        </w:rPr>
        <w:t xml:space="preserve">From them, it </w:t>
      </w:r>
      <w:r w:rsidR="00CD6F7A">
        <w:rPr>
          <w:rFonts w:eastAsia="MS Mincho"/>
          <w:szCs w:val="20"/>
          <w:lang w:val="en-US"/>
        </w:rPr>
        <w:t xml:space="preserve">is straightforward that </w:t>
      </w:r>
      <w:r>
        <w:rPr>
          <w:rFonts w:eastAsia="MS Mincho"/>
          <w:szCs w:val="20"/>
          <w:lang w:val="en-US"/>
        </w:rPr>
        <w:t xml:space="preserve">a </w:t>
      </w:r>
      <w:r w:rsidR="00CD6F7A">
        <w:rPr>
          <w:rFonts w:eastAsia="MS Mincho"/>
          <w:szCs w:val="20"/>
          <w:lang w:val="en-US"/>
        </w:rPr>
        <w:t xml:space="preserve">UE will transmit UL channels using </w:t>
      </w:r>
      <w:r w:rsidR="00201270">
        <w:rPr>
          <w:rFonts w:eastAsia="MS Mincho"/>
          <w:szCs w:val="20"/>
          <w:lang w:val="en-US"/>
        </w:rPr>
        <w:t xml:space="preserve">the </w:t>
      </w:r>
      <w:r w:rsidR="00201270">
        <w:t xml:space="preserve">RB sets </w:t>
      </w:r>
      <w:r w:rsidR="00CD6F7A">
        <w:t xml:space="preserve">that overlap with the resource allocation for the UL transmission. From this perspective, </w:t>
      </w:r>
      <w:r w:rsidR="00201270">
        <w:t>the UE only</w:t>
      </w:r>
      <w:r w:rsidR="004D1584">
        <w:t xml:space="preserve"> perform the</w:t>
      </w:r>
      <w:r w:rsidR="00201270">
        <w:t xml:space="preserve"> </w:t>
      </w:r>
      <w:r w:rsidR="004D1584">
        <w:t>transmission based on the</w:t>
      </w:r>
      <w:r w:rsidR="00201270">
        <w:t xml:space="preserve"> LBT</w:t>
      </w:r>
      <w:r w:rsidR="004D1584">
        <w:t xml:space="preserve"> outcomes</w:t>
      </w:r>
      <w:r w:rsidR="00201270">
        <w:t xml:space="preserve"> of the RB sets </w:t>
      </w:r>
      <w:r w:rsidR="004D1584">
        <w:t xml:space="preserve">of interest. </w:t>
      </w:r>
      <w:r w:rsidR="003E40BE">
        <w:t>Since</w:t>
      </w:r>
      <w:r w:rsidR="002A15E6">
        <w:t xml:space="preserve"> LBT operation is performed per RB set (LBT BW), we do not see any motivation to define the </w:t>
      </w:r>
      <w:r w:rsidR="00C41861">
        <w:t xml:space="preserve">feature group of 10-19b. </w:t>
      </w:r>
    </w:p>
    <w:tbl>
      <w:tblPr>
        <w:tblStyle w:val="TableGrid"/>
        <w:tblW w:w="0" w:type="auto"/>
        <w:tblLook w:val="04A0" w:firstRow="1" w:lastRow="0" w:firstColumn="1" w:lastColumn="0" w:noHBand="0" w:noVBand="1"/>
      </w:tblPr>
      <w:tblGrid>
        <w:gridCol w:w="9919"/>
      </w:tblGrid>
      <w:tr w:rsidR="00893665" w14:paraId="378386EA" w14:textId="77777777" w:rsidTr="00893665">
        <w:tc>
          <w:tcPr>
            <w:tcW w:w="9919" w:type="dxa"/>
          </w:tcPr>
          <w:p w14:paraId="0A00F155" w14:textId="77777777" w:rsidR="002F6839" w:rsidRDefault="002F6839" w:rsidP="002F6839">
            <w:r w:rsidRPr="00DF686C">
              <w:rPr>
                <w:highlight w:val="green"/>
              </w:rPr>
              <w:t>Agreement:</w:t>
            </w:r>
          </w:p>
          <w:p w14:paraId="61370A9E" w14:textId="77777777" w:rsidR="002F6839" w:rsidRDefault="002F6839" w:rsidP="002F6839">
            <w:pPr>
              <w:numPr>
                <w:ilvl w:val="0"/>
                <w:numId w:val="23"/>
              </w:numPr>
              <w:spacing w:after="0"/>
              <w:jc w:val="left"/>
            </w:pPr>
            <w:r w:rsidRPr="00ED3B3D">
              <w:t xml:space="preserve">For UL transmissions in a serving cell with carrier bandwidth greater than </w:t>
            </w:r>
            <w:r>
              <w:t xml:space="preserve">the </w:t>
            </w:r>
            <w:r w:rsidRPr="00ED3B3D">
              <w:t xml:space="preserve">LBT bandwidth, for the case where UE performs CCA before UL transmission, UE transmits </w:t>
            </w:r>
            <w:r>
              <w:t xml:space="preserve">on the UL </w:t>
            </w:r>
            <w:r w:rsidRPr="00ED3B3D">
              <w:t>only if CCA is successful at UE in all LBT bandwidths</w:t>
            </w:r>
            <w:r>
              <w:t xml:space="preserve"> that overlap with the resource allocation for the UL transmission</w:t>
            </w:r>
          </w:p>
          <w:p w14:paraId="179F26D8" w14:textId="77777777" w:rsidR="002F6839" w:rsidRDefault="002F6839" w:rsidP="002F6839">
            <w:pPr>
              <w:numPr>
                <w:ilvl w:val="0"/>
                <w:numId w:val="23"/>
              </w:numPr>
              <w:spacing w:after="0"/>
              <w:jc w:val="left"/>
            </w:pPr>
            <w:r>
              <w:t xml:space="preserve">The UE is not expected to receive resource allocations in discontiguous </w:t>
            </w:r>
            <w:r w:rsidRPr="00324A9E">
              <w:t xml:space="preserve">LBT </w:t>
            </w:r>
            <w:r>
              <w:t>bandwidths within a wideband carrier</w:t>
            </w:r>
          </w:p>
          <w:p w14:paraId="4FA1DEF8" w14:textId="77777777" w:rsidR="002F6839" w:rsidRDefault="002F6839" w:rsidP="002F6839">
            <w:pPr>
              <w:numPr>
                <w:ilvl w:val="1"/>
                <w:numId w:val="23"/>
              </w:numPr>
              <w:spacing w:after="0"/>
              <w:jc w:val="left"/>
            </w:pPr>
            <w:r>
              <w:t>This does not preclude such resource allocation in discontiguous LBT bandwidths being supported by specifications managed by RAN1 in Rel-16.</w:t>
            </w:r>
          </w:p>
          <w:p w14:paraId="697E90BD" w14:textId="77777777" w:rsidR="00893665" w:rsidRPr="002F6839" w:rsidRDefault="00893665" w:rsidP="00476DD3">
            <w:pPr>
              <w:spacing w:afterLines="50"/>
              <w:rPr>
                <w:rFonts w:eastAsia="MS Mincho"/>
                <w:szCs w:val="20"/>
              </w:rPr>
            </w:pPr>
          </w:p>
        </w:tc>
      </w:tr>
    </w:tbl>
    <w:p w14:paraId="2A627BE2" w14:textId="77777777" w:rsidR="00476DD3" w:rsidRPr="00476DD3" w:rsidRDefault="00476DD3" w:rsidP="00476DD3">
      <w:pPr>
        <w:spacing w:afterLines="50"/>
        <w:rPr>
          <w:rFonts w:eastAsia="MS Mincho"/>
          <w:szCs w:val="20"/>
          <w:lang w:val="en-US"/>
        </w:rPr>
      </w:pPr>
    </w:p>
    <w:p w14:paraId="3B382195" w14:textId="602711D9" w:rsidR="00227836" w:rsidRPr="00476DD3" w:rsidRDefault="00962008" w:rsidP="00476DD3">
      <w:pPr>
        <w:spacing w:afterLines="50"/>
        <w:rPr>
          <w:rFonts w:eastAsia="MS Mincho"/>
          <w:szCs w:val="20"/>
          <w:lang w:val="en-US"/>
        </w:rPr>
      </w:pPr>
      <w:r>
        <w:rPr>
          <w:rFonts w:eastAsia="MS Mincho"/>
          <w:szCs w:val="20"/>
          <w:lang w:val="en-US"/>
        </w:rPr>
        <w:t xml:space="preserve">As for </w:t>
      </w:r>
      <w:r w:rsidR="00D438BE" w:rsidRPr="00476DD3">
        <w:rPr>
          <w:rFonts w:eastAsia="MS Mincho"/>
          <w:szCs w:val="20"/>
          <w:lang w:val="en-US"/>
        </w:rPr>
        <w:t>0-19c</w:t>
      </w:r>
      <w:r w:rsidR="00FA55C2">
        <w:rPr>
          <w:rFonts w:eastAsia="MS Mincho"/>
          <w:szCs w:val="20"/>
          <w:lang w:val="en-US"/>
        </w:rPr>
        <w:t xml:space="preserve">, </w:t>
      </w:r>
      <w:r w:rsidR="00D23743">
        <w:rPr>
          <w:rFonts w:eastAsia="MS Mincho"/>
          <w:szCs w:val="20"/>
          <w:lang w:val="en-US"/>
        </w:rPr>
        <w:t>we do not have enough</w:t>
      </w:r>
      <w:r w:rsidR="00B16406">
        <w:rPr>
          <w:rFonts w:eastAsia="MS Mincho"/>
          <w:szCs w:val="20"/>
          <w:lang w:val="en-US"/>
        </w:rPr>
        <w:t xml:space="preserve"> justification</w:t>
      </w:r>
      <w:r>
        <w:rPr>
          <w:rFonts w:eastAsia="MS Mincho"/>
          <w:szCs w:val="20"/>
          <w:lang w:val="en-US"/>
        </w:rPr>
        <w:t xml:space="preserve"> to support it</w:t>
      </w:r>
      <w:r w:rsidR="00B16406">
        <w:rPr>
          <w:rFonts w:eastAsia="MS Mincho"/>
          <w:szCs w:val="20"/>
          <w:lang w:val="en-US"/>
        </w:rPr>
        <w:t xml:space="preserve"> </w:t>
      </w:r>
      <w:r w:rsidR="00C46925">
        <w:rPr>
          <w:rFonts w:eastAsia="MS Mincho"/>
          <w:szCs w:val="20"/>
          <w:lang w:val="en-US"/>
        </w:rPr>
        <w:t>due to the lack of discussion</w:t>
      </w:r>
      <w:r>
        <w:rPr>
          <w:rFonts w:eastAsia="MS Mincho"/>
          <w:szCs w:val="20"/>
          <w:lang w:val="en-US"/>
        </w:rPr>
        <w:t>. Therefore,</w:t>
      </w:r>
      <w:r w:rsidR="00D438BE" w:rsidRPr="00476DD3">
        <w:rPr>
          <w:rFonts w:eastAsia="MS Mincho"/>
          <w:szCs w:val="20"/>
          <w:lang w:val="en-US"/>
        </w:rPr>
        <w:t xml:space="preserve"> </w:t>
      </w:r>
      <w:r>
        <w:rPr>
          <w:rFonts w:eastAsia="MS Mincho"/>
          <w:szCs w:val="20"/>
          <w:lang w:val="en-US"/>
        </w:rPr>
        <w:t xml:space="preserve">there is </w:t>
      </w:r>
      <w:r w:rsidR="00D438BE" w:rsidRPr="00476DD3">
        <w:rPr>
          <w:rFonts w:eastAsia="MS Mincho"/>
          <w:szCs w:val="20"/>
          <w:lang w:val="en-US"/>
        </w:rPr>
        <w:t xml:space="preserve">need to discuss further </w:t>
      </w:r>
      <w:r>
        <w:rPr>
          <w:rFonts w:eastAsia="MS Mincho"/>
          <w:szCs w:val="20"/>
          <w:lang w:val="en-US"/>
        </w:rPr>
        <w:t>whether this</w:t>
      </w:r>
      <w:r w:rsidR="00D438BE" w:rsidRPr="00476DD3">
        <w:rPr>
          <w:rFonts w:eastAsia="MS Mincho"/>
          <w:szCs w:val="20"/>
          <w:lang w:val="en-US"/>
        </w:rPr>
        <w:t xml:space="preserve"> is really needed. </w:t>
      </w:r>
      <w:r w:rsidR="00C46925">
        <w:rPr>
          <w:rFonts w:eastAsia="MS Mincho"/>
          <w:szCs w:val="20"/>
          <w:lang w:val="en-US"/>
        </w:rPr>
        <w:t>Also,</w:t>
      </w:r>
      <w:r w:rsidR="00B16406">
        <w:rPr>
          <w:rFonts w:eastAsia="MS Mincho"/>
          <w:szCs w:val="20"/>
          <w:lang w:val="en-US"/>
        </w:rPr>
        <w:t xml:space="preserve"> it is not clear on the reason</w:t>
      </w:r>
      <w:r w:rsidR="00D438BE" w:rsidRPr="00476DD3">
        <w:rPr>
          <w:rFonts w:eastAsia="MS Mincho"/>
          <w:szCs w:val="20"/>
          <w:lang w:val="en-US"/>
        </w:rPr>
        <w:t xml:space="preserve"> that the prerequisite is only 10-1a (only for DL-only operation</w:t>
      </w:r>
      <w:r w:rsidR="000D60E1">
        <w:rPr>
          <w:rFonts w:eastAsia="MS Mincho"/>
          <w:szCs w:val="20"/>
          <w:lang w:val="en-US"/>
        </w:rPr>
        <w:t xml:space="preserve"> </w:t>
      </w:r>
      <w:r w:rsidR="000D60E1" w:rsidRPr="000D60E1">
        <w:rPr>
          <w:rFonts w:eastAsia="MS Mincho"/>
          <w:szCs w:val="20"/>
          <w:lang w:val="en-US"/>
        </w:rPr>
        <w:t>under dynamic channel access mode</w:t>
      </w:r>
      <w:r w:rsidR="00D438BE" w:rsidRPr="00476DD3">
        <w:rPr>
          <w:rFonts w:eastAsia="MS Mincho"/>
          <w:szCs w:val="20"/>
          <w:lang w:val="en-US"/>
        </w:rPr>
        <w:t>)</w:t>
      </w:r>
      <w:r w:rsidR="00C46925">
        <w:rPr>
          <w:rFonts w:eastAsia="MS Mincho"/>
          <w:szCs w:val="20"/>
          <w:lang w:val="en-US"/>
        </w:rPr>
        <w:t xml:space="preserve">. </w:t>
      </w:r>
    </w:p>
    <w:p w14:paraId="49F73D75" w14:textId="1F5C8A46" w:rsidR="00852F16" w:rsidRDefault="00852F16" w:rsidP="00852F16">
      <w:pPr>
        <w:spacing w:afterLines="50"/>
        <w:rPr>
          <w:rFonts w:eastAsia="MS Mincho"/>
          <w:b/>
          <w:bCs/>
          <w:szCs w:val="20"/>
          <w:lang w:val="en-US"/>
        </w:rPr>
      </w:pPr>
      <w:r w:rsidRPr="00CE04E9">
        <w:rPr>
          <w:rFonts w:eastAsia="MS Mincho"/>
          <w:b/>
          <w:bCs/>
          <w:szCs w:val="20"/>
          <w:lang w:val="en-US"/>
        </w:rPr>
        <w:t>Proposal</w:t>
      </w:r>
      <w:r>
        <w:rPr>
          <w:rFonts w:eastAsia="MS Mincho"/>
          <w:b/>
          <w:bCs/>
          <w:szCs w:val="20"/>
          <w:lang w:val="en-US"/>
        </w:rPr>
        <w:t xml:space="preserve"> </w:t>
      </w:r>
      <w:r w:rsidR="005516D1">
        <w:rPr>
          <w:rFonts w:eastAsia="MS Mincho"/>
          <w:b/>
          <w:bCs/>
          <w:szCs w:val="20"/>
          <w:lang w:val="en-US"/>
        </w:rPr>
        <w:t>4</w:t>
      </w:r>
      <w:r w:rsidRPr="00CE04E9">
        <w:rPr>
          <w:rFonts w:eastAsia="MS Mincho"/>
          <w:b/>
          <w:bCs/>
          <w:szCs w:val="20"/>
          <w:lang w:val="en-US"/>
        </w:rPr>
        <w:t xml:space="preserve">: </w:t>
      </w:r>
    </w:p>
    <w:p w14:paraId="59EFCD71" w14:textId="107991B5" w:rsidR="00852F16" w:rsidRPr="00852F16" w:rsidRDefault="00852F16" w:rsidP="00852F16">
      <w:pPr>
        <w:pStyle w:val="ListParagraph"/>
        <w:numPr>
          <w:ilvl w:val="0"/>
          <w:numId w:val="22"/>
        </w:numPr>
        <w:spacing w:afterLines="50" w:after="120"/>
        <w:rPr>
          <w:rFonts w:eastAsia="MS Mincho"/>
          <w:b/>
          <w:bCs/>
          <w:szCs w:val="20"/>
          <w:lang w:val="en-US"/>
        </w:rPr>
      </w:pPr>
      <w:r>
        <w:rPr>
          <w:rFonts w:eastAsia="MS Mincho"/>
          <w:b/>
          <w:bCs/>
          <w:szCs w:val="20"/>
          <w:lang w:val="en-US"/>
        </w:rPr>
        <w:t xml:space="preserve">Remove </w:t>
      </w:r>
      <w:r w:rsidRPr="00852F16">
        <w:rPr>
          <w:rFonts w:eastAsia="MS Mincho"/>
          <w:b/>
          <w:bCs/>
          <w:szCs w:val="20"/>
          <w:lang w:val="en-US"/>
        </w:rPr>
        <w:t>10-19b</w:t>
      </w:r>
      <w:r>
        <w:rPr>
          <w:rFonts w:eastAsia="MS Mincho"/>
          <w:b/>
          <w:bCs/>
          <w:szCs w:val="20"/>
          <w:lang w:val="en-US"/>
        </w:rPr>
        <w:t>.</w:t>
      </w:r>
    </w:p>
    <w:p w14:paraId="32988F27" w14:textId="593D7618" w:rsidR="00852F16" w:rsidRPr="00852F16" w:rsidRDefault="00852F16" w:rsidP="00852F16">
      <w:pPr>
        <w:pStyle w:val="ListParagraph"/>
        <w:numPr>
          <w:ilvl w:val="0"/>
          <w:numId w:val="22"/>
        </w:numPr>
        <w:spacing w:afterLines="50" w:after="120"/>
        <w:rPr>
          <w:rFonts w:eastAsia="MS Mincho"/>
          <w:b/>
          <w:bCs/>
          <w:szCs w:val="20"/>
          <w:lang w:val="en-US"/>
        </w:rPr>
      </w:pPr>
      <w:r>
        <w:rPr>
          <w:rFonts w:eastAsia="MS Mincho"/>
          <w:b/>
          <w:bCs/>
          <w:szCs w:val="20"/>
          <w:lang w:val="en-US"/>
        </w:rPr>
        <w:t xml:space="preserve">Discuss more on the </w:t>
      </w:r>
      <w:r w:rsidR="00C46925">
        <w:rPr>
          <w:rFonts w:eastAsia="MS Mincho"/>
          <w:b/>
          <w:bCs/>
          <w:szCs w:val="20"/>
          <w:lang w:val="en-US"/>
        </w:rPr>
        <w:t>necessity of</w:t>
      </w:r>
      <w:r>
        <w:rPr>
          <w:rFonts w:eastAsia="MS Mincho"/>
          <w:b/>
          <w:bCs/>
          <w:szCs w:val="20"/>
          <w:lang w:val="en-US"/>
        </w:rPr>
        <w:t xml:space="preserve"> 10-19c.</w:t>
      </w:r>
    </w:p>
    <w:p w14:paraId="18C74E39" w14:textId="77777777" w:rsidR="00082777" w:rsidRPr="00082777" w:rsidRDefault="00082777" w:rsidP="00082777">
      <w:pPr>
        <w:spacing w:afterLines="50"/>
        <w:rPr>
          <w:rFonts w:eastAsia="MS Mincho"/>
          <w:szCs w:val="20"/>
          <w:lang w:val="en-US"/>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906"/>
        <w:gridCol w:w="3240"/>
        <w:gridCol w:w="1260"/>
        <w:gridCol w:w="720"/>
        <w:gridCol w:w="1620"/>
        <w:gridCol w:w="990"/>
      </w:tblGrid>
      <w:tr w:rsidR="00227836" w:rsidRPr="00AB1D89" w14:paraId="7986ED80" w14:textId="77777777" w:rsidTr="00227836">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hideMark/>
          </w:tcPr>
          <w:p w14:paraId="7043503C" w14:textId="77777777" w:rsidR="00227836" w:rsidRPr="00227836" w:rsidRDefault="00227836" w:rsidP="00227836">
            <w:pPr>
              <w:pStyle w:val="TAL"/>
              <w:spacing w:after="0" w:line="257" w:lineRule="auto"/>
              <w:rPr>
                <w:b/>
                <w:bCs/>
                <w:sz w:val="14"/>
                <w:szCs w:val="14"/>
                <w:lang w:eastAsia="ja-JP"/>
              </w:rPr>
            </w:pPr>
            <w:r w:rsidRPr="00227836">
              <w:rPr>
                <w:b/>
                <w:bCs/>
                <w:sz w:val="14"/>
                <w:szCs w:val="14"/>
                <w:lang w:eastAsia="ja-JP"/>
              </w:rPr>
              <w:t>Index</w:t>
            </w:r>
          </w:p>
        </w:tc>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6169EFA7" w14:textId="77777777" w:rsidR="00227836" w:rsidRPr="00227836" w:rsidRDefault="00227836" w:rsidP="00227836">
            <w:pPr>
              <w:pStyle w:val="TAL"/>
              <w:spacing w:after="0" w:line="257" w:lineRule="auto"/>
              <w:rPr>
                <w:b/>
                <w:bCs/>
                <w:sz w:val="14"/>
                <w:szCs w:val="14"/>
              </w:rPr>
            </w:pPr>
            <w:r w:rsidRPr="00227836">
              <w:rPr>
                <w:b/>
                <w:bCs/>
                <w:sz w:val="14"/>
                <w:szCs w:val="14"/>
              </w:rPr>
              <w:t>Feature group</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381BBC33" w14:textId="77777777" w:rsidR="00227836" w:rsidRPr="00227836" w:rsidRDefault="00227836" w:rsidP="00227836">
            <w:pPr>
              <w:pStyle w:val="TAL"/>
              <w:spacing w:after="0" w:line="257" w:lineRule="auto"/>
              <w:rPr>
                <w:b/>
                <w:bCs/>
                <w:sz w:val="14"/>
                <w:szCs w:val="14"/>
                <w:lang w:eastAsia="ja-JP"/>
              </w:rPr>
            </w:pPr>
            <w:r w:rsidRPr="00227836">
              <w:rPr>
                <w:b/>
                <w:bCs/>
                <w:sz w:val="14"/>
                <w:szCs w:val="14"/>
                <w:lang w:eastAsia="ja-JP"/>
              </w:rPr>
              <w:t>Components</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14:paraId="1B0FC4E6" w14:textId="77777777" w:rsidR="00227836" w:rsidRPr="00227836" w:rsidRDefault="00227836" w:rsidP="00227836">
            <w:pPr>
              <w:pStyle w:val="TAL"/>
              <w:spacing w:after="0" w:line="257" w:lineRule="auto"/>
              <w:rPr>
                <w:b/>
                <w:bCs/>
                <w:sz w:val="14"/>
                <w:szCs w:val="14"/>
                <w:lang w:eastAsia="ja-JP"/>
              </w:rPr>
            </w:pPr>
            <w:r w:rsidRPr="00227836">
              <w:rPr>
                <w:b/>
                <w:bCs/>
                <w:sz w:val="14"/>
                <w:szCs w:val="14"/>
                <w:lang w:eastAsia="ja-JP"/>
              </w:rPr>
              <w:t>Prerequisite feature groups</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47017343" w14:textId="77777777" w:rsidR="00227836" w:rsidRPr="00227836" w:rsidRDefault="00227836" w:rsidP="00227836">
            <w:pPr>
              <w:pStyle w:val="TAL"/>
              <w:spacing w:after="0" w:line="257" w:lineRule="auto"/>
              <w:rPr>
                <w:b/>
                <w:bCs/>
                <w:sz w:val="14"/>
                <w:szCs w:val="14"/>
                <w:lang w:eastAsia="ja-JP"/>
              </w:rPr>
            </w:pPr>
            <w:r w:rsidRPr="00227836">
              <w:rPr>
                <w:b/>
                <w:bCs/>
                <w:sz w:val="14"/>
                <w:szCs w:val="14"/>
                <w:lang w:eastAsia="ja-JP"/>
              </w:rPr>
              <w:t>Type</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14:paraId="1DAFA4AA" w14:textId="77777777" w:rsidR="00227836" w:rsidRPr="00227836" w:rsidRDefault="00227836" w:rsidP="00227836">
            <w:pPr>
              <w:pStyle w:val="TAL"/>
              <w:spacing w:after="0" w:line="257" w:lineRule="auto"/>
              <w:rPr>
                <w:b/>
                <w:bCs/>
                <w:sz w:val="14"/>
                <w:szCs w:val="14"/>
              </w:rPr>
            </w:pPr>
            <w:r w:rsidRPr="00227836">
              <w:rPr>
                <w:b/>
                <w:bCs/>
                <w:sz w:val="14"/>
                <w:szCs w:val="14"/>
              </w:rPr>
              <w:t>Note</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764CC0A2" w14:textId="77777777" w:rsidR="00227836" w:rsidRPr="00227836" w:rsidRDefault="00227836" w:rsidP="00227836">
            <w:pPr>
              <w:pStyle w:val="TAL"/>
              <w:spacing w:after="0" w:line="257" w:lineRule="auto"/>
              <w:rPr>
                <w:b/>
                <w:bCs/>
                <w:sz w:val="14"/>
                <w:szCs w:val="14"/>
              </w:rPr>
            </w:pPr>
            <w:r w:rsidRPr="00227836">
              <w:rPr>
                <w:b/>
                <w:bCs/>
                <w:sz w:val="14"/>
                <w:szCs w:val="14"/>
              </w:rPr>
              <w:t>Mandatory/Optional</w:t>
            </w:r>
          </w:p>
        </w:tc>
      </w:tr>
      <w:tr w:rsidR="00227836" w:rsidRPr="00AB1D89" w14:paraId="46D6A153" w14:textId="77777777" w:rsidTr="005C62DA">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hideMark/>
          </w:tcPr>
          <w:p w14:paraId="43D8863E" w14:textId="77777777" w:rsidR="00227836" w:rsidRPr="00AB1D89" w:rsidRDefault="00227836" w:rsidP="005C62DA">
            <w:pPr>
              <w:pStyle w:val="TAL"/>
              <w:spacing w:after="0" w:line="257" w:lineRule="auto"/>
              <w:rPr>
                <w:sz w:val="14"/>
                <w:szCs w:val="14"/>
                <w:lang w:eastAsia="ja-JP"/>
              </w:rPr>
            </w:pPr>
            <w:r w:rsidRPr="00AB1D89">
              <w:rPr>
                <w:sz w:val="14"/>
                <w:szCs w:val="14"/>
                <w:lang w:eastAsia="ja-JP"/>
              </w:rPr>
              <w:t>10-19</w:t>
            </w:r>
          </w:p>
        </w:tc>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64A2D8E1" w14:textId="77777777" w:rsidR="00227836" w:rsidRPr="00AB1D89" w:rsidRDefault="00227836" w:rsidP="005C62DA">
            <w:pPr>
              <w:pStyle w:val="TAL"/>
              <w:spacing w:after="0" w:line="257" w:lineRule="auto"/>
              <w:rPr>
                <w:sz w:val="14"/>
                <w:szCs w:val="14"/>
              </w:rPr>
            </w:pPr>
            <w:r w:rsidRPr="00AB1D89">
              <w:rPr>
                <w:sz w:val="14"/>
                <w:szCs w:val="14"/>
              </w:rPr>
              <w:t>Number of LBT bandwidth</w:t>
            </w:r>
          </w:p>
          <w:p w14:paraId="56672034" w14:textId="77777777" w:rsidR="00227836" w:rsidRPr="00AB1D89" w:rsidRDefault="00227836" w:rsidP="005C62DA">
            <w:pPr>
              <w:pStyle w:val="TAL"/>
              <w:spacing w:after="0" w:line="257" w:lineRule="auto"/>
              <w:rPr>
                <w:sz w:val="14"/>
                <w:szCs w:val="14"/>
              </w:rPr>
            </w:pPr>
            <w:r w:rsidRPr="00AB1D89">
              <w:rPr>
                <w:sz w:val="14"/>
                <w:szCs w:val="14"/>
              </w:rPr>
              <w:t>FFS if this is needed</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4D4B5D61" w14:textId="77777777" w:rsidR="00227836" w:rsidRPr="00AB1D89" w:rsidRDefault="00227836" w:rsidP="005C62DA">
            <w:pPr>
              <w:pStyle w:val="TAL"/>
              <w:spacing w:after="0" w:line="257" w:lineRule="auto"/>
              <w:rPr>
                <w:sz w:val="14"/>
                <w:szCs w:val="14"/>
                <w:lang w:eastAsia="ja-JP"/>
              </w:rPr>
            </w:pPr>
            <w:r w:rsidRPr="00AB1D89">
              <w:rPr>
                <w:sz w:val="14"/>
                <w:szCs w:val="14"/>
                <w:lang w:eastAsia="ja-JP"/>
              </w:rPr>
              <w:t>Number of ED measurements the UE is able to perform simultaneously</w:t>
            </w:r>
          </w:p>
          <w:p w14:paraId="5F4A410E" w14:textId="77777777" w:rsidR="00227836" w:rsidRPr="00AB1D89" w:rsidRDefault="00227836" w:rsidP="005C62DA">
            <w:pPr>
              <w:pStyle w:val="TAL"/>
              <w:spacing w:after="0" w:line="257" w:lineRule="auto"/>
              <w:rPr>
                <w:sz w:val="14"/>
                <w:szCs w:val="14"/>
                <w:lang w:eastAsia="ja-JP"/>
              </w:rPr>
            </w:pPr>
            <w:r w:rsidRPr="00AB1D89">
              <w:rPr>
                <w:sz w:val="14"/>
                <w:szCs w:val="14"/>
                <w:highlight w:val="yellow"/>
                <w:lang w:eastAsia="ja-JP"/>
              </w:rPr>
              <w:t>[</w:t>
            </w:r>
            <w:r w:rsidRPr="00AB1D89">
              <w:rPr>
                <w:sz w:val="14"/>
                <w:szCs w:val="14"/>
                <w:lang w:eastAsia="ja-JP"/>
              </w:rPr>
              <w:t>Whether the UE in WB operating mode can support nx20MHz measurement</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14:paraId="3EAEA8BA" w14:textId="77777777" w:rsidR="00227836" w:rsidRPr="00AB1D89" w:rsidRDefault="00227836" w:rsidP="005C62DA">
            <w:pPr>
              <w:pStyle w:val="TAL"/>
              <w:spacing w:after="0" w:line="257" w:lineRule="auto"/>
              <w:rPr>
                <w:sz w:val="14"/>
                <w:szCs w:val="14"/>
                <w:lang w:eastAsia="ja-JP"/>
              </w:rPr>
            </w:pPr>
            <w:r w:rsidRPr="00AB1D89">
              <w:rPr>
                <w:sz w:val="14"/>
                <w:szCs w:val="14"/>
                <w:lang w:eastAsia="ja-JP"/>
              </w:rPr>
              <w:t>10-1 or 10-2</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4D8BBDF6" w14:textId="77777777" w:rsidR="00227836" w:rsidRPr="00AB1D89" w:rsidRDefault="00227836" w:rsidP="005C62DA">
            <w:pPr>
              <w:pStyle w:val="TAL"/>
              <w:spacing w:after="0" w:line="257" w:lineRule="auto"/>
              <w:rPr>
                <w:sz w:val="14"/>
                <w:szCs w:val="14"/>
                <w:lang w:eastAsia="ja-JP"/>
              </w:rPr>
            </w:pPr>
            <w:r w:rsidRPr="00AB1D89">
              <w:rPr>
                <w:sz w:val="14"/>
                <w:szCs w:val="14"/>
                <w:lang w:eastAsia="ja-JP"/>
              </w:rPr>
              <w:t>Per band</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14:paraId="050370C5" w14:textId="77777777" w:rsidR="00227836" w:rsidRPr="00AB1D89" w:rsidRDefault="00227836" w:rsidP="005C62DA">
            <w:pPr>
              <w:pStyle w:val="TAL"/>
              <w:spacing w:after="0" w:line="257" w:lineRule="auto"/>
              <w:rPr>
                <w:sz w:val="14"/>
                <w:szCs w:val="14"/>
              </w:rPr>
            </w:pPr>
            <w:r w:rsidRPr="00AB1D89">
              <w:rPr>
                <w:sz w:val="14"/>
                <w:szCs w:val="14"/>
              </w:rPr>
              <w:t>This is the number of LBT bandwidth a UE can perform separate ED check on simultaneously</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7009E658" w14:textId="77777777" w:rsidR="00227836" w:rsidRPr="00AB1D89" w:rsidRDefault="00227836" w:rsidP="005C62DA">
            <w:pPr>
              <w:pStyle w:val="TAL"/>
              <w:spacing w:after="0" w:line="257" w:lineRule="auto"/>
              <w:rPr>
                <w:sz w:val="14"/>
                <w:szCs w:val="14"/>
              </w:rPr>
            </w:pPr>
            <w:r w:rsidRPr="00AB1D89">
              <w:rPr>
                <w:sz w:val="14"/>
                <w:szCs w:val="14"/>
              </w:rPr>
              <w:t>Optional with capability signalling</w:t>
            </w:r>
          </w:p>
        </w:tc>
      </w:tr>
      <w:tr w:rsidR="00227836" w:rsidRPr="00AB1D89" w14:paraId="0F433FC8" w14:textId="77777777" w:rsidTr="005C62DA">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hideMark/>
          </w:tcPr>
          <w:p w14:paraId="32F7C199" w14:textId="77777777" w:rsidR="00227836" w:rsidRPr="00AB1D89" w:rsidRDefault="00227836" w:rsidP="005C62DA">
            <w:pPr>
              <w:pStyle w:val="TAL"/>
              <w:spacing w:after="0" w:line="257" w:lineRule="auto"/>
              <w:rPr>
                <w:sz w:val="14"/>
                <w:szCs w:val="14"/>
                <w:lang w:eastAsia="ja-JP"/>
              </w:rPr>
            </w:pPr>
            <w:r w:rsidRPr="00AB1D89">
              <w:rPr>
                <w:sz w:val="14"/>
                <w:szCs w:val="14"/>
                <w:lang w:eastAsia="ja-JP"/>
              </w:rPr>
              <w:t>10-19a</w:t>
            </w:r>
          </w:p>
        </w:tc>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65CAD941" w14:textId="77777777" w:rsidR="00227836" w:rsidRPr="00AB1D89" w:rsidRDefault="00227836" w:rsidP="005C62DA">
            <w:pPr>
              <w:pStyle w:val="TAL"/>
              <w:spacing w:after="0" w:line="257" w:lineRule="auto"/>
              <w:rPr>
                <w:sz w:val="14"/>
                <w:szCs w:val="14"/>
              </w:rPr>
            </w:pPr>
            <w:r w:rsidRPr="00AB1D89">
              <w:rPr>
                <w:sz w:val="14"/>
                <w:szCs w:val="14"/>
              </w:rPr>
              <w:t>Support DL reception with subset of RB sets</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31FD882D" w14:textId="77777777" w:rsidR="00227836" w:rsidRPr="00AB1D89" w:rsidRDefault="00227836" w:rsidP="005C62DA">
            <w:pPr>
              <w:pStyle w:val="TAL"/>
              <w:spacing w:after="0" w:line="257" w:lineRule="auto"/>
              <w:rPr>
                <w:sz w:val="14"/>
                <w:szCs w:val="14"/>
                <w:lang w:eastAsia="ja-JP"/>
              </w:rPr>
            </w:pPr>
            <w:r w:rsidRPr="00AB1D89">
              <w:rPr>
                <w:sz w:val="14"/>
                <w:szCs w:val="14"/>
                <w:lang w:eastAsia="ja-JP"/>
              </w:rPr>
              <w:t>1. When DL BWP has multiple RB sets, support using the available RB set bitmap in DCI 2_0 to validate the periodic CSI-RS transmission if the CSI-RS is over multiple RB-sets</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14:paraId="665DFFF6" w14:textId="77777777" w:rsidR="00227836" w:rsidRPr="00AB1D89" w:rsidRDefault="00227836" w:rsidP="005C62DA">
            <w:pPr>
              <w:pStyle w:val="TAL"/>
              <w:spacing w:after="0" w:line="257" w:lineRule="auto"/>
              <w:rPr>
                <w:sz w:val="14"/>
                <w:szCs w:val="14"/>
                <w:lang w:eastAsia="ja-JP"/>
              </w:rPr>
            </w:pPr>
            <w:r w:rsidRPr="00AB1D89">
              <w:rPr>
                <w:sz w:val="14"/>
                <w:szCs w:val="14"/>
                <w:lang w:eastAsia="ja-JP"/>
              </w:rPr>
              <w:t>10-1 or 10-2</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3F31637F" w14:textId="77777777" w:rsidR="00227836" w:rsidRPr="00AB1D89" w:rsidRDefault="00227836" w:rsidP="005C62DA">
            <w:pPr>
              <w:pStyle w:val="TAL"/>
              <w:spacing w:after="0" w:line="257" w:lineRule="auto"/>
              <w:rPr>
                <w:sz w:val="14"/>
                <w:szCs w:val="14"/>
                <w:lang w:eastAsia="ja-JP"/>
              </w:rPr>
            </w:pPr>
            <w:r w:rsidRPr="00AB1D89">
              <w:rPr>
                <w:sz w:val="14"/>
                <w:szCs w:val="14"/>
                <w:lang w:eastAsia="ja-JP"/>
              </w:rPr>
              <w:t>Per band</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14:paraId="64C2E4E3" w14:textId="77777777" w:rsidR="00227836" w:rsidRPr="00AB1D89" w:rsidRDefault="00227836" w:rsidP="005C62DA">
            <w:pPr>
              <w:pStyle w:val="TAL"/>
              <w:spacing w:after="0" w:line="257" w:lineRule="auto"/>
              <w:rPr>
                <w:sz w:val="14"/>
                <w:szCs w:val="14"/>
              </w:rPr>
            </w:pPr>
            <w:r w:rsidRPr="00AB1D89">
              <w:rPr>
                <w:sz w:val="14"/>
                <w:szCs w:val="14"/>
              </w:rPr>
              <w:t>Without this capability, UE will assume all RB sets in the DL BWP are all transmitted or none of them are transmitted</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23D3CBEE" w14:textId="77777777" w:rsidR="00227836" w:rsidRPr="00AB1D89" w:rsidRDefault="00227836" w:rsidP="005C62DA">
            <w:pPr>
              <w:pStyle w:val="TAL"/>
              <w:spacing w:after="0" w:line="257" w:lineRule="auto"/>
              <w:rPr>
                <w:sz w:val="14"/>
                <w:szCs w:val="14"/>
              </w:rPr>
            </w:pPr>
            <w:r w:rsidRPr="00AB1D89">
              <w:rPr>
                <w:sz w:val="14"/>
                <w:szCs w:val="14"/>
              </w:rPr>
              <w:t>Optional with capability signalling</w:t>
            </w:r>
          </w:p>
        </w:tc>
      </w:tr>
      <w:tr w:rsidR="00227836" w:rsidRPr="00AB1D89" w14:paraId="0E78B6E0" w14:textId="77777777" w:rsidTr="00C41861">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tcPr>
          <w:p w14:paraId="21F298BA" w14:textId="1B4A5319" w:rsidR="00227836" w:rsidRPr="00AB1D89" w:rsidRDefault="00227836" w:rsidP="005C62DA">
            <w:pPr>
              <w:pStyle w:val="TAL"/>
              <w:spacing w:after="0" w:line="257" w:lineRule="auto"/>
              <w:rPr>
                <w:sz w:val="14"/>
                <w:szCs w:val="14"/>
                <w:lang w:eastAsia="ja-JP"/>
              </w:rPr>
            </w:pPr>
            <w:del w:id="64" w:author="Yongjun" w:date="2020-04-10T12:28:00Z">
              <w:r w:rsidRPr="00AB1D89" w:rsidDel="00C41861">
                <w:rPr>
                  <w:sz w:val="14"/>
                  <w:szCs w:val="14"/>
                  <w:lang w:eastAsia="ja-JP"/>
                </w:rPr>
                <w:delText>10-19b</w:delText>
              </w:r>
            </w:del>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72D9CC78" w14:textId="11E863D3" w:rsidR="00227836" w:rsidRPr="00AB1D89" w:rsidRDefault="00227836" w:rsidP="005C62DA">
            <w:pPr>
              <w:pStyle w:val="TAL"/>
              <w:spacing w:after="0" w:line="257" w:lineRule="auto"/>
              <w:rPr>
                <w:sz w:val="14"/>
                <w:szCs w:val="14"/>
              </w:rPr>
            </w:pPr>
            <w:del w:id="65" w:author="Yongjun" w:date="2020-04-10T12:28:00Z">
              <w:r w:rsidRPr="00AB1D89" w:rsidDel="00C41861">
                <w:rPr>
                  <w:sz w:val="14"/>
                  <w:szCs w:val="14"/>
                </w:rPr>
                <w:delText>Support UL transmission with subset of RB sets passing LBT</w:delText>
              </w:r>
            </w:del>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885FA93" w14:textId="121AD567" w:rsidR="00227836" w:rsidRPr="00AB1D89" w:rsidRDefault="00227836" w:rsidP="005C62DA">
            <w:pPr>
              <w:pStyle w:val="TAL"/>
              <w:spacing w:after="0" w:line="257" w:lineRule="auto"/>
              <w:rPr>
                <w:sz w:val="14"/>
                <w:szCs w:val="14"/>
                <w:lang w:eastAsia="ja-JP"/>
              </w:rPr>
            </w:pPr>
            <w:del w:id="66" w:author="Yongjun" w:date="2020-04-10T12:28:00Z">
              <w:r w:rsidRPr="00AB1D89" w:rsidDel="00C41861">
                <w:rPr>
                  <w:sz w:val="14"/>
                  <w:szCs w:val="14"/>
                  <w:lang w:eastAsia="ja-JP"/>
                </w:rPr>
                <w:delText>1. When UL BWP has multiple RB sets, support transmission of UL signal or channels when LBT passes for only the RB sets the UL signals or channels are located</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6EAB14B" w14:textId="5D7950BA" w:rsidR="00227836" w:rsidRPr="00AB1D89" w:rsidRDefault="00227836" w:rsidP="005C62DA">
            <w:pPr>
              <w:pStyle w:val="TAL"/>
              <w:spacing w:after="0" w:line="257" w:lineRule="auto"/>
              <w:rPr>
                <w:sz w:val="14"/>
                <w:szCs w:val="14"/>
                <w:lang w:eastAsia="ja-JP"/>
              </w:rPr>
            </w:pPr>
            <w:del w:id="67" w:author="Yongjun" w:date="2020-04-10T12:28:00Z">
              <w:r w:rsidRPr="00AB1D89" w:rsidDel="00C41861">
                <w:rPr>
                  <w:sz w:val="14"/>
                  <w:szCs w:val="14"/>
                  <w:lang w:eastAsia="ja-JP"/>
                </w:rPr>
                <w:delText>10-1 or 10-2</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A0668E" w14:textId="77B1077D" w:rsidR="00227836" w:rsidRPr="00AB1D89" w:rsidRDefault="00227836" w:rsidP="005C62DA">
            <w:pPr>
              <w:pStyle w:val="TAL"/>
              <w:spacing w:after="0" w:line="257" w:lineRule="auto"/>
              <w:rPr>
                <w:sz w:val="14"/>
                <w:szCs w:val="14"/>
                <w:lang w:eastAsia="ja-JP"/>
              </w:rPr>
            </w:pPr>
            <w:del w:id="68" w:author="Yongjun" w:date="2020-04-10T12:28:00Z">
              <w:r w:rsidRPr="00AB1D89" w:rsidDel="00C41861">
                <w:rPr>
                  <w:sz w:val="14"/>
                  <w:szCs w:val="14"/>
                  <w:lang w:eastAsia="ja-JP"/>
                </w:rPr>
                <w:delText>Per band</w:delText>
              </w:r>
            </w:del>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88B4D65" w14:textId="2D497F9A" w:rsidR="00227836" w:rsidRPr="00AB1D89" w:rsidRDefault="00227836" w:rsidP="005C62DA">
            <w:pPr>
              <w:pStyle w:val="TAL"/>
              <w:spacing w:after="0" w:line="257" w:lineRule="auto"/>
              <w:rPr>
                <w:sz w:val="14"/>
                <w:szCs w:val="14"/>
              </w:rPr>
            </w:pPr>
            <w:del w:id="69" w:author="Yongjun" w:date="2020-04-10T12:28:00Z">
              <w:r w:rsidRPr="00AB1D89" w:rsidDel="00C41861">
                <w:rPr>
                  <w:sz w:val="14"/>
                  <w:szCs w:val="14"/>
                </w:rPr>
                <w:delText>Without this capability, UE will transmit UL when all RB sets in the UL BWP pass LBT</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325068B" w14:textId="56FC533B" w:rsidR="00227836" w:rsidRPr="00AB1D89" w:rsidRDefault="00227836" w:rsidP="005C62DA">
            <w:pPr>
              <w:pStyle w:val="TAL"/>
              <w:spacing w:after="0" w:line="257" w:lineRule="auto"/>
              <w:rPr>
                <w:sz w:val="14"/>
                <w:szCs w:val="14"/>
              </w:rPr>
            </w:pPr>
            <w:del w:id="70" w:author="Yongjun" w:date="2020-04-10T12:28:00Z">
              <w:r w:rsidRPr="00AB1D89" w:rsidDel="00C41861">
                <w:rPr>
                  <w:sz w:val="14"/>
                  <w:szCs w:val="14"/>
                </w:rPr>
                <w:delText>Optional with capability signalling</w:delText>
              </w:r>
            </w:del>
          </w:p>
        </w:tc>
      </w:tr>
      <w:tr w:rsidR="00227836" w:rsidRPr="00AB1D89" w14:paraId="706B1398" w14:textId="77777777" w:rsidTr="005C62DA">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tcPr>
          <w:p w14:paraId="480C6194" w14:textId="77777777" w:rsidR="00227836" w:rsidRPr="00AB1D89" w:rsidRDefault="00227836" w:rsidP="005C62DA">
            <w:pPr>
              <w:pStyle w:val="TAL"/>
              <w:spacing w:after="0" w:line="257" w:lineRule="auto"/>
              <w:rPr>
                <w:rFonts w:eastAsia="MS Mincho"/>
                <w:sz w:val="14"/>
                <w:szCs w:val="14"/>
                <w:lang w:eastAsia="ja-JP"/>
              </w:rPr>
            </w:pPr>
            <w:r w:rsidRPr="00AB1D89">
              <w:rPr>
                <w:rFonts w:eastAsia="MS Mincho"/>
                <w:sz w:val="14"/>
                <w:szCs w:val="14"/>
                <w:lang w:eastAsia="ja-JP"/>
              </w:rPr>
              <w:t>[10-19c]</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1E083911" w14:textId="77777777" w:rsidR="00227836" w:rsidRPr="00AB1D89" w:rsidRDefault="00227836" w:rsidP="005C62DA">
            <w:pPr>
              <w:pStyle w:val="TAL"/>
              <w:spacing w:after="0" w:line="257" w:lineRule="auto"/>
              <w:rPr>
                <w:sz w:val="14"/>
                <w:szCs w:val="14"/>
              </w:rPr>
            </w:pPr>
            <w:r w:rsidRPr="00AB1D89">
              <w:rPr>
                <w:sz w:val="14"/>
                <w:szCs w:val="14"/>
              </w:rPr>
              <w:t>Suppport intra-cell guard band(s) for DL carrier BW &gt; 20MHz</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C8213E6" w14:textId="77777777" w:rsidR="00227836" w:rsidRPr="00AB1D89" w:rsidRDefault="00227836" w:rsidP="005C62DA">
            <w:pPr>
              <w:pStyle w:val="TAL"/>
              <w:spacing w:after="0" w:line="257" w:lineRule="auto"/>
              <w:rPr>
                <w:sz w:val="14"/>
                <w:szCs w:val="14"/>
                <w:lang w:eastAsia="ja-JP"/>
              </w:rPr>
            </w:pPr>
            <w:r w:rsidRPr="00AB1D89">
              <w:rPr>
                <w:sz w:val="14"/>
                <w:szCs w:val="14"/>
                <w:lang w:eastAsia="ja-JP"/>
              </w:rPr>
              <w:t>Support DL frequency domain resource allocation type 0 with PRG partially overlapped with Type-2 intra-cell gard band between two adjacent LBT RB sets where CCA is clear on only one of RB sets as defined by RAN4, and rate matching around the guard bands either at RB level (in case of wideband precoding) or at PRG level (in case of precoding granularity of 2 or 4 RBs) according to the information provided by DCI Format 2_0 available RB set bitmap and RRC intra-cell guard band configurations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5422669" w14:textId="77777777" w:rsidR="00227836" w:rsidRPr="00AB1D89" w:rsidRDefault="00227836" w:rsidP="005C62DA">
            <w:pPr>
              <w:pStyle w:val="TAL"/>
              <w:spacing w:after="0" w:line="257" w:lineRule="auto"/>
              <w:rPr>
                <w:rFonts w:eastAsia="MS Mincho"/>
                <w:sz w:val="14"/>
                <w:szCs w:val="14"/>
                <w:lang w:eastAsia="ja-JP"/>
              </w:rPr>
            </w:pPr>
            <w:r w:rsidRPr="00AB1D89">
              <w:rPr>
                <w:rFonts w:eastAsia="MS Mincho" w:hint="eastAsia"/>
                <w:sz w:val="14"/>
                <w:szCs w:val="14"/>
                <w:lang w:eastAsia="ja-JP"/>
              </w:rPr>
              <w:t>1</w:t>
            </w:r>
            <w:r w:rsidRPr="00AB1D89">
              <w:rPr>
                <w:rFonts w:eastAsia="MS Mincho"/>
                <w:sz w:val="14"/>
                <w:szCs w:val="14"/>
                <w:lang w:eastAsia="ja-JP"/>
              </w:rPr>
              <w:t>0-1a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5C86B67" w14:textId="77777777" w:rsidR="00227836" w:rsidRPr="00AB1D89" w:rsidRDefault="00227836" w:rsidP="005C62DA">
            <w:pPr>
              <w:pStyle w:val="TAL"/>
              <w:spacing w:after="0" w:line="257" w:lineRule="auto"/>
              <w:rPr>
                <w:rFonts w:eastAsia="MS Mincho"/>
                <w:sz w:val="14"/>
                <w:szCs w:val="14"/>
                <w:lang w:eastAsia="ja-JP"/>
              </w:rPr>
            </w:pPr>
            <w:r w:rsidRPr="00AB1D89">
              <w:rPr>
                <w:rFonts w:eastAsia="MS Mincho"/>
                <w:sz w:val="14"/>
                <w:szCs w:val="14"/>
                <w:lang w:eastAsia="ja-JP"/>
              </w:rPr>
              <w:t>[</w:t>
            </w:r>
            <w:r w:rsidRPr="00AB1D89">
              <w:rPr>
                <w:rFonts w:eastAsia="MS Mincho" w:hint="eastAsia"/>
                <w:sz w:val="14"/>
                <w:szCs w:val="14"/>
                <w:lang w:eastAsia="ja-JP"/>
              </w:rPr>
              <w:t>P</w:t>
            </w:r>
            <w:r w:rsidRPr="00AB1D89">
              <w:rPr>
                <w:rFonts w:eastAsia="MS Mincho"/>
                <w:sz w:val="14"/>
                <w:szCs w:val="14"/>
                <w:lang w:eastAsia="ja-JP"/>
              </w:rPr>
              <w:t>er band]</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4CD1F6A" w14:textId="77777777" w:rsidR="00227836" w:rsidRPr="00AB1D89" w:rsidRDefault="00227836" w:rsidP="005C62DA">
            <w:pPr>
              <w:pStyle w:val="TAL"/>
              <w:spacing w:after="0" w:line="257" w:lineRule="auto"/>
              <w:rPr>
                <w:sz w:val="14"/>
                <w:szCs w:val="14"/>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C3B0CE9" w14:textId="77777777" w:rsidR="00227836" w:rsidRPr="00AB1D89" w:rsidRDefault="00227836" w:rsidP="005C62DA">
            <w:pPr>
              <w:pStyle w:val="TAL"/>
              <w:spacing w:after="0" w:line="257" w:lineRule="auto"/>
              <w:rPr>
                <w:sz w:val="14"/>
                <w:szCs w:val="14"/>
              </w:rPr>
            </w:pPr>
            <w:r w:rsidRPr="00AB1D89">
              <w:rPr>
                <w:sz w:val="14"/>
                <w:szCs w:val="14"/>
              </w:rPr>
              <w:t>Optional with capability signalling</w:t>
            </w:r>
          </w:p>
        </w:tc>
      </w:tr>
    </w:tbl>
    <w:p w14:paraId="1D974D0F" w14:textId="77777777" w:rsidR="00227836" w:rsidRPr="00227836" w:rsidRDefault="00227836" w:rsidP="00227836">
      <w:pPr>
        <w:spacing w:afterLines="50"/>
        <w:rPr>
          <w:rFonts w:eastAsia="MS Mincho"/>
          <w:szCs w:val="20"/>
          <w:lang w:val="en-US"/>
        </w:rPr>
      </w:pPr>
    </w:p>
    <w:p w14:paraId="2F0E9C61" w14:textId="4F9BEB39" w:rsidR="006266C7" w:rsidRDefault="006266C7" w:rsidP="006266C7">
      <w:pPr>
        <w:pStyle w:val="Heading2"/>
        <w:rPr>
          <w:lang w:val="en-US"/>
        </w:rPr>
      </w:pPr>
      <w:r>
        <w:rPr>
          <w:lang w:val="en-US"/>
        </w:rPr>
        <w:t>Features for licensed use</w:t>
      </w:r>
    </w:p>
    <w:p w14:paraId="2B9BB6A9" w14:textId="7CD7CA7E" w:rsidR="006266C7" w:rsidRDefault="00A470D4" w:rsidP="006266C7">
      <w:pPr>
        <w:rPr>
          <w:lang w:val="en-US"/>
        </w:rPr>
      </w:pPr>
      <w:r>
        <w:rPr>
          <w:lang w:val="en-US"/>
        </w:rPr>
        <w:t xml:space="preserve">We support </w:t>
      </w:r>
      <w:r w:rsidR="00A25BAB">
        <w:rPr>
          <w:lang w:val="en-US"/>
        </w:rPr>
        <w:t xml:space="preserve">that </w:t>
      </w:r>
      <w:r>
        <w:rPr>
          <w:lang w:val="en-US"/>
        </w:rPr>
        <w:t xml:space="preserve">some </w:t>
      </w:r>
      <w:r w:rsidR="005D256D">
        <w:rPr>
          <w:lang w:val="en-US"/>
        </w:rPr>
        <w:t xml:space="preserve">of </w:t>
      </w:r>
      <w:r w:rsidR="00A25BAB">
        <w:rPr>
          <w:lang w:val="en-US"/>
        </w:rPr>
        <w:t xml:space="preserve">feature groups are used for licensed use, including </w:t>
      </w:r>
      <w:r w:rsidR="00C40406">
        <w:rPr>
          <w:lang w:val="en-US"/>
        </w:rPr>
        <w:t>10-8 and 10-11.</w:t>
      </w:r>
      <w:r w:rsidR="00852F16">
        <w:rPr>
          <w:lang w:val="en-US"/>
        </w:rPr>
        <w:t xml:space="preserve"> </w:t>
      </w:r>
      <w:r w:rsidR="008D2731">
        <w:rPr>
          <w:lang w:val="en-US"/>
        </w:rPr>
        <w:t xml:space="preserve">And also some of HARQ features </w:t>
      </w:r>
      <w:r w:rsidR="00FC5519">
        <w:rPr>
          <w:lang w:val="en-US"/>
        </w:rPr>
        <w:t xml:space="preserve">seem beneficial for licensed use as well including </w:t>
      </w:r>
      <w:r w:rsidR="00DD7F73">
        <w:t xml:space="preserve">enhanced dynamic HARQ codebook, </w:t>
      </w:r>
      <w:r w:rsidR="00FC5519">
        <w:rPr>
          <w:lang w:val="en-US"/>
        </w:rPr>
        <w:t xml:space="preserve">one-shot HARQ ACK, </w:t>
      </w:r>
      <w:r w:rsidR="00DD7F73">
        <w:rPr>
          <w:lang w:val="en-US"/>
        </w:rPr>
        <w:t xml:space="preserve">and multi-PUSCH UL grant. </w:t>
      </w:r>
    </w:p>
    <w:p w14:paraId="0451D9B6" w14:textId="4FF22A27" w:rsidR="00852F16" w:rsidRDefault="00852F16" w:rsidP="00852F16">
      <w:pPr>
        <w:spacing w:afterLines="50"/>
        <w:rPr>
          <w:rFonts w:eastAsia="MS Mincho"/>
          <w:b/>
          <w:bCs/>
          <w:szCs w:val="20"/>
          <w:lang w:val="en-US"/>
        </w:rPr>
      </w:pPr>
      <w:r w:rsidRPr="00CE04E9">
        <w:rPr>
          <w:rFonts w:eastAsia="MS Mincho"/>
          <w:b/>
          <w:bCs/>
          <w:szCs w:val="20"/>
          <w:lang w:val="en-US"/>
        </w:rPr>
        <w:t>Proposal</w:t>
      </w:r>
      <w:r>
        <w:rPr>
          <w:rFonts w:eastAsia="MS Mincho"/>
          <w:b/>
          <w:bCs/>
          <w:szCs w:val="20"/>
          <w:lang w:val="en-US"/>
        </w:rPr>
        <w:t xml:space="preserve"> </w:t>
      </w:r>
      <w:r w:rsidR="005516D1">
        <w:rPr>
          <w:rFonts w:eastAsia="MS Mincho"/>
          <w:b/>
          <w:bCs/>
          <w:szCs w:val="20"/>
          <w:lang w:val="en-US"/>
        </w:rPr>
        <w:t>5</w:t>
      </w:r>
      <w:r w:rsidRPr="00CE04E9">
        <w:rPr>
          <w:rFonts w:eastAsia="MS Mincho"/>
          <w:b/>
          <w:bCs/>
          <w:szCs w:val="20"/>
          <w:lang w:val="en-US"/>
        </w:rPr>
        <w:t xml:space="preserve">: </w:t>
      </w:r>
    </w:p>
    <w:p w14:paraId="5319CEE4" w14:textId="1EA06EFD" w:rsidR="00852F16" w:rsidRPr="00852F16" w:rsidRDefault="004E666B" w:rsidP="00852F16">
      <w:pPr>
        <w:pStyle w:val="ListParagraph"/>
        <w:numPr>
          <w:ilvl w:val="0"/>
          <w:numId w:val="22"/>
        </w:numPr>
        <w:spacing w:afterLines="50" w:after="120"/>
        <w:rPr>
          <w:rFonts w:eastAsia="MS Mincho"/>
          <w:b/>
          <w:bCs/>
          <w:szCs w:val="20"/>
          <w:lang w:val="en-US"/>
        </w:rPr>
      </w:pPr>
      <w:r>
        <w:rPr>
          <w:rFonts w:eastAsia="MS Mincho"/>
          <w:b/>
          <w:bCs/>
          <w:szCs w:val="20"/>
          <w:lang w:val="en-US"/>
        </w:rPr>
        <w:t>Let 10-8</w:t>
      </w:r>
      <w:r w:rsidR="00DC129C">
        <w:rPr>
          <w:rFonts w:eastAsia="MS Mincho"/>
          <w:b/>
          <w:bCs/>
          <w:szCs w:val="20"/>
          <w:lang w:val="en-US"/>
        </w:rPr>
        <w:t>/</w:t>
      </w:r>
      <w:r>
        <w:rPr>
          <w:rFonts w:eastAsia="MS Mincho"/>
          <w:b/>
          <w:bCs/>
          <w:szCs w:val="20"/>
          <w:lang w:val="en-US"/>
        </w:rPr>
        <w:t>10-11</w:t>
      </w:r>
      <w:r w:rsidR="00DC129C">
        <w:rPr>
          <w:rFonts w:eastAsia="MS Mincho"/>
          <w:b/>
          <w:bCs/>
          <w:szCs w:val="20"/>
          <w:lang w:val="en-US"/>
        </w:rPr>
        <w:t>/</w:t>
      </w:r>
      <w:r w:rsidR="007C02B6">
        <w:rPr>
          <w:rFonts w:eastAsia="MS Mincho"/>
          <w:b/>
          <w:bCs/>
          <w:szCs w:val="20"/>
          <w:lang w:val="en-US"/>
        </w:rPr>
        <w:t>10-14/</w:t>
      </w:r>
      <w:r w:rsidR="00DC129C">
        <w:rPr>
          <w:rFonts w:eastAsia="MS Mincho"/>
          <w:b/>
          <w:bCs/>
          <w:szCs w:val="20"/>
          <w:lang w:val="en-US"/>
        </w:rPr>
        <w:t>10-15/10-16/10-16a/10-17</w:t>
      </w:r>
      <w:r>
        <w:rPr>
          <w:rFonts w:eastAsia="MS Mincho"/>
          <w:b/>
          <w:bCs/>
          <w:szCs w:val="20"/>
          <w:lang w:val="en-US"/>
        </w:rPr>
        <w:t xml:space="preserve"> be used for licensed band</w:t>
      </w:r>
    </w:p>
    <w:p w14:paraId="6B38FD14" w14:textId="77777777" w:rsidR="00852F16" w:rsidRPr="006266C7" w:rsidRDefault="00852F16" w:rsidP="006266C7">
      <w:pPr>
        <w:rPr>
          <w:lang w:val="en-US"/>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546"/>
        <w:gridCol w:w="2070"/>
        <w:gridCol w:w="1350"/>
        <w:gridCol w:w="990"/>
        <w:gridCol w:w="2250"/>
        <w:gridCol w:w="1530"/>
      </w:tblGrid>
      <w:tr w:rsidR="00C40406" w:rsidRPr="00227836" w14:paraId="7E61E534" w14:textId="77777777" w:rsidTr="00613C10">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hideMark/>
          </w:tcPr>
          <w:p w14:paraId="5CBA1B86" w14:textId="77777777" w:rsidR="00C40406" w:rsidRPr="00227836" w:rsidRDefault="00C40406" w:rsidP="005C62DA">
            <w:pPr>
              <w:pStyle w:val="TAL"/>
              <w:spacing w:after="0" w:line="257" w:lineRule="auto"/>
              <w:rPr>
                <w:b/>
                <w:bCs/>
                <w:sz w:val="14"/>
                <w:szCs w:val="14"/>
                <w:lang w:eastAsia="ja-JP"/>
              </w:rPr>
            </w:pPr>
            <w:r w:rsidRPr="00227836">
              <w:rPr>
                <w:b/>
                <w:bCs/>
                <w:sz w:val="14"/>
                <w:szCs w:val="14"/>
                <w:lang w:eastAsia="ja-JP"/>
              </w:rPr>
              <w:lastRenderedPageBreak/>
              <w:t>Index</w:t>
            </w:r>
          </w:p>
        </w:tc>
        <w:tc>
          <w:tcPr>
            <w:tcW w:w="1546" w:type="dxa"/>
            <w:tcBorders>
              <w:top w:val="single" w:sz="4" w:space="0" w:color="auto"/>
              <w:left w:val="single" w:sz="4" w:space="0" w:color="auto"/>
              <w:bottom w:val="single" w:sz="4" w:space="0" w:color="auto"/>
              <w:right w:val="single" w:sz="4" w:space="0" w:color="auto"/>
            </w:tcBorders>
            <w:shd w:val="clear" w:color="auto" w:fill="auto"/>
            <w:hideMark/>
          </w:tcPr>
          <w:p w14:paraId="6ABEB92C" w14:textId="77777777" w:rsidR="00C40406" w:rsidRPr="00227836" w:rsidRDefault="00C40406" w:rsidP="005C62DA">
            <w:pPr>
              <w:pStyle w:val="TAL"/>
              <w:spacing w:after="0" w:line="257" w:lineRule="auto"/>
              <w:rPr>
                <w:b/>
                <w:bCs/>
                <w:sz w:val="14"/>
                <w:szCs w:val="14"/>
              </w:rPr>
            </w:pPr>
            <w:r w:rsidRPr="00227836">
              <w:rPr>
                <w:b/>
                <w:bCs/>
                <w:sz w:val="14"/>
                <w:szCs w:val="14"/>
              </w:rPr>
              <w:t>Feature group</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1D2B07E" w14:textId="77777777" w:rsidR="00C40406" w:rsidRPr="00227836" w:rsidRDefault="00C40406" w:rsidP="005C62DA">
            <w:pPr>
              <w:pStyle w:val="TAL"/>
              <w:spacing w:after="0" w:line="257" w:lineRule="auto"/>
              <w:rPr>
                <w:b/>
                <w:bCs/>
                <w:sz w:val="14"/>
                <w:szCs w:val="14"/>
                <w:lang w:eastAsia="ja-JP"/>
              </w:rPr>
            </w:pPr>
            <w:r w:rsidRPr="00227836">
              <w:rPr>
                <w:b/>
                <w:bCs/>
                <w:sz w:val="14"/>
                <w:szCs w:val="14"/>
                <w:lang w:eastAsia="ja-JP"/>
              </w:rPr>
              <w:t>Components</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7AC98DA3" w14:textId="77777777" w:rsidR="00C40406" w:rsidRPr="00227836" w:rsidRDefault="00C40406" w:rsidP="005C62DA">
            <w:pPr>
              <w:pStyle w:val="TAL"/>
              <w:spacing w:after="0" w:line="257" w:lineRule="auto"/>
              <w:rPr>
                <w:b/>
                <w:bCs/>
                <w:sz w:val="14"/>
                <w:szCs w:val="14"/>
                <w:lang w:eastAsia="ja-JP"/>
              </w:rPr>
            </w:pPr>
            <w:r w:rsidRPr="00227836">
              <w:rPr>
                <w:b/>
                <w:bCs/>
                <w:sz w:val="14"/>
                <w:szCs w:val="14"/>
                <w:lang w:eastAsia="ja-JP"/>
              </w:rPr>
              <w:t>Prerequisite feature groups</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214BAB71" w14:textId="77777777" w:rsidR="00C40406" w:rsidRPr="00227836" w:rsidRDefault="00C40406" w:rsidP="005C62DA">
            <w:pPr>
              <w:pStyle w:val="TAL"/>
              <w:spacing w:after="0" w:line="257" w:lineRule="auto"/>
              <w:rPr>
                <w:b/>
                <w:bCs/>
                <w:sz w:val="14"/>
                <w:szCs w:val="14"/>
                <w:lang w:eastAsia="ja-JP"/>
              </w:rPr>
            </w:pPr>
            <w:r w:rsidRPr="00227836">
              <w:rPr>
                <w:b/>
                <w:bCs/>
                <w:sz w:val="14"/>
                <w:szCs w:val="14"/>
                <w:lang w:eastAsia="ja-JP"/>
              </w:rPr>
              <w:t>Type</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6EFCC007" w14:textId="77777777" w:rsidR="00C40406" w:rsidRPr="00227836" w:rsidRDefault="00C40406" w:rsidP="005C62DA">
            <w:pPr>
              <w:pStyle w:val="TAL"/>
              <w:spacing w:after="0" w:line="257" w:lineRule="auto"/>
              <w:rPr>
                <w:b/>
                <w:bCs/>
                <w:sz w:val="14"/>
                <w:szCs w:val="14"/>
              </w:rPr>
            </w:pPr>
            <w:r w:rsidRPr="00227836">
              <w:rPr>
                <w:b/>
                <w:bCs/>
                <w:sz w:val="14"/>
                <w:szCs w:val="14"/>
              </w:rPr>
              <w:t>Note</w:t>
            </w:r>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715FAC4C" w14:textId="77777777" w:rsidR="00C40406" w:rsidRPr="00227836" w:rsidRDefault="00C40406" w:rsidP="005C62DA">
            <w:pPr>
              <w:pStyle w:val="TAL"/>
              <w:spacing w:after="0" w:line="257" w:lineRule="auto"/>
              <w:rPr>
                <w:b/>
                <w:bCs/>
                <w:sz w:val="14"/>
                <w:szCs w:val="14"/>
              </w:rPr>
            </w:pPr>
            <w:r w:rsidRPr="00227836">
              <w:rPr>
                <w:b/>
                <w:bCs/>
                <w:sz w:val="14"/>
                <w:szCs w:val="14"/>
              </w:rPr>
              <w:t>Mandatory/Optional</w:t>
            </w:r>
          </w:p>
        </w:tc>
      </w:tr>
      <w:tr w:rsidR="00A957BD" w14:paraId="3FEE765B" w14:textId="77777777" w:rsidTr="00613C10">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hideMark/>
          </w:tcPr>
          <w:p w14:paraId="5309BC13" w14:textId="77777777" w:rsidR="00A957BD" w:rsidRPr="00613C10" w:rsidRDefault="00A957BD" w:rsidP="00A957BD">
            <w:pPr>
              <w:pStyle w:val="TAL"/>
              <w:spacing w:after="0" w:line="257" w:lineRule="auto"/>
              <w:rPr>
                <w:sz w:val="14"/>
                <w:szCs w:val="14"/>
                <w:lang w:eastAsia="ja-JP"/>
              </w:rPr>
            </w:pPr>
            <w:r w:rsidRPr="00613C10">
              <w:rPr>
                <w:sz w:val="14"/>
                <w:szCs w:val="14"/>
                <w:lang w:eastAsia="ja-JP"/>
              </w:rPr>
              <w:t>10-8</w:t>
            </w:r>
          </w:p>
        </w:tc>
        <w:tc>
          <w:tcPr>
            <w:tcW w:w="1546" w:type="dxa"/>
            <w:tcBorders>
              <w:top w:val="single" w:sz="4" w:space="0" w:color="auto"/>
              <w:left w:val="single" w:sz="4" w:space="0" w:color="auto"/>
              <w:bottom w:val="single" w:sz="4" w:space="0" w:color="auto"/>
              <w:right w:val="single" w:sz="4" w:space="0" w:color="auto"/>
            </w:tcBorders>
            <w:shd w:val="clear" w:color="auto" w:fill="auto"/>
            <w:hideMark/>
          </w:tcPr>
          <w:p w14:paraId="3780FB98" w14:textId="77777777" w:rsidR="00A957BD" w:rsidRPr="00613C10" w:rsidRDefault="00A957BD" w:rsidP="00A957BD">
            <w:pPr>
              <w:pStyle w:val="TAL"/>
              <w:spacing w:after="0" w:line="257" w:lineRule="auto"/>
              <w:rPr>
                <w:sz w:val="14"/>
                <w:szCs w:val="14"/>
              </w:rPr>
            </w:pPr>
            <w:r w:rsidRPr="00613C10">
              <w:rPr>
                <w:sz w:val="14"/>
                <w:szCs w:val="14"/>
              </w:rPr>
              <w:t>Type B PDSCH length</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6A40D620" w14:textId="77777777" w:rsidR="00A957BD" w:rsidRPr="00613C10" w:rsidRDefault="00A957BD" w:rsidP="00A957BD">
            <w:pPr>
              <w:pStyle w:val="TAL"/>
              <w:spacing w:after="0" w:line="257" w:lineRule="auto"/>
              <w:rPr>
                <w:sz w:val="14"/>
                <w:szCs w:val="14"/>
                <w:lang w:eastAsia="ja-JP"/>
              </w:rPr>
            </w:pPr>
            <w:r w:rsidRPr="00613C10">
              <w:rPr>
                <w:sz w:val="14"/>
                <w:szCs w:val="14"/>
                <w:lang w:eastAsia="ja-JP"/>
              </w:rPr>
              <w:t>Length 3, 5, 6, 8,  11, 12, 13</w:t>
            </w:r>
          </w:p>
          <w:p w14:paraId="546376A5" w14:textId="77777777" w:rsidR="00A957BD" w:rsidRPr="00613C10" w:rsidRDefault="00A957BD" w:rsidP="00A957BD">
            <w:pPr>
              <w:pStyle w:val="TAL"/>
              <w:spacing w:after="0" w:line="257" w:lineRule="auto"/>
              <w:rPr>
                <w:sz w:val="14"/>
                <w:szCs w:val="14"/>
                <w:lang w:eastAsia="ja-JP"/>
              </w:rPr>
            </w:pPr>
            <w:r w:rsidRPr="00613C10">
              <w:rPr>
                <w:sz w:val="14"/>
                <w:szCs w:val="14"/>
                <w:lang w:eastAsia="ja-JP"/>
              </w:rPr>
              <w:t>FFS the capability are separate for each length or some groups are formed to signal the capability together</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06CB7CCC" w14:textId="77777777" w:rsidR="00A957BD" w:rsidRPr="00613C10" w:rsidRDefault="00A957BD" w:rsidP="00A957BD">
            <w:pPr>
              <w:pStyle w:val="TAL"/>
              <w:spacing w:after="0" w:line="257" w:lineRule="auto"/>
              <w:rPr>
                <w:sz w:val="14"/>
                <w:szCs w:val="14"/>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77F6451" w14:textId="786F3F8E" w:rsidR="00A957BD" w:rsidRPr="00613C10" w:rsidRDefault="00A957BD" w:rsidP="00A957BD">
            <w:pPr>
              <w:pStyle w:val="TAL"/>
              <w:spacing w:after="0" w:line="257" w:lineRule="auto"/>
              <w:rPr>
                <w:sz w:val="14"/>
                <w:szCs w:val="14"/>
                <w:lang w:eastAsia="ja-JP"/>
              </w:rPr>
            </w:pPr>
            <w:del w:id="71" w:author="Yongjun" w:date="2020-04-10T12:57:00Z">
              <w:r w:rsidRPr="00613C10" w:rsidDel="00613C10">
                <w:rPr>
                  <w:sz w:val="14"/>
                  <w:szCs w:val="14"/>
                  <w:lang w:eastAsia="ja-JP"/>
                </w:rPr>
                <w:delText xml:space="preserve">FFS: </w:delText>
              </w:r>
            </w:del>
            <w:r w:rsidRPr="00613C10">
              <w:rPr>
                <w:sz w:val="14"/>
                <w:szCs w:val="14"/>
                <w:lang w:eastAsia="ja-JP"/>
              </w:rPr>
              <w:t xml:space="preserve">Per UE </w:t>
            </w:r>
            <w:del w:id="72" w:author="Yongjun" w:date="2020-04-10T12:57:00Z">
              <w:r w:rsidRPr="00613C10" w:rsidDel="00613C10">
                <w:rPr>
                  <w:sz w:val="14"/>
                  <w:szCs w:val="14"/>
                  <w:lang w:eastAsia="ja-JP"/>
                </w:rPr>
                <w:delText>or per band</w:delText>
              </w:r>
            </w:del>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7D3858D4" w14:textId="77777777" w:rsidR="00A957BD" w:rsidRPr="00613C10" w:rsidRDefault="00A957BD" w:rsidP="00A957BD">
            <w:pPr>
              <w:pStyle w:val="TAL"/>
              <w:spacing w:after="0" w:line="257" w:lineRule="auto"/>
              <w:rPr>
                <w:sz w:val="14"/>
                <w:szCs w:val="14"/>
              </w:rPr>
            </w:pPr>
            <w:r w:rsidRPr="00613C10">
              <w:rPr>
                <w:sz w:val="14"/>
                <w:szCs w:val="14"/>
              </w:rPr>
              <w:t>Support of additional length (other than 2/4/7) for type B PDSCH.</w:t>
            </w:r>
          </w:p>
          <w:p w14:paraId="75B4C24F" w14:textId="77777777" w:rsidR="00A957BD" w:rsidRPr="00613C10" w:rsidRDefault="00A957BD" w:rsidP="00A957BD">
            <w:pPr>
              <w:pStyle w:val="TAL"/>
              <w:spacing w:after="0" w:line="257" w:lineRule="auto"/>
              <w:rPr>
                <w:sz w:val="14"/>
                <w:szCs w:val="14"/>
              </w:rPr>
            </w:pPr>
            <w:r w:rsidRPr="00613C10">
              <w:rPr>
                <w:sz w:val="14"/>
                <w:szCs w:val="14"/>
              </w:rPr>
              <w:t>Note length 9/10 are already covered by 14-3</w:t>
            </w:r>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328F564C" w14:textId="77777777" w:rsidR="00A957BD" w:rsidRPr="00613C10" w:rsidRDefault="00A957BD" w:rsidP="00A957BD">
            <w:pPr>
              <w:pStyle w:val="TAL"/>
              <w:spacing w:after="0" w:line="257" w:lineRule="auto"/>
              <w:rPr>
                <w:sz w:val="14"/>
                <w:szCs w:val="14"/>
              </w:rPr>
            </w:pPr>
            <w:r w:rsidRPr="00613C10">
              <w:rPr>
                <w:sz w:val="14"/>
                <w:szCs w:val="14"/>
              </w:rPr>
              <w:t>Optional with capability signalling</w:t>
            </w:r>
          </w:p>
        </w:tc>
      </w:tr>
      <w:tr w:rsidR="00613C10" w14:paraId="4C8B37ED" w14:textId="77777777" w:rsidTr="00FF146A">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hideMark/>
          </w:tcPr>
          <w:p w14:paraId="787B0E07" w14:textId="77777777" w:rsidR="00613C10" w:rsidRPr="00613C10" w:rsidRDefault="00613C10" w:rsidP="00613C10">
            <w:pPr>
              <w:pStyle w:val="TAL"/>
              <w:spacing w:after="0" w:line="257" w:lineRule="auto"/>
              <w:rPr>
                <w:sz w:val="14"/>
                <w:szCs w:val="14"/>
                <w:lang w:eastAsia="ja-JP"/>
              </w:rPr>
            </w:pPr>
            <w:r w:rsidRPr="00613C10">
              <w:rPr>
                <w:sz w:val="14"/>
                <w:szCs w:val="14"/>
                <w:lang w:eastAsia="ja-JP"/>
              </w:rPr>
              <w:t>10-11</w:t>
            </w:r>
          </w:p>
        </w:tc>
        <w:tc>
          <w:tcPr>
            <w:tcW w:w="1546" w:type="dxa"/>
            <w:tcBorders>
              <w:top w:val="single" w:sz="4" w:space="0" w:color="auto"/>
              <w:left w:val="single" w:sz="4" w:space="0" w:color="auto"/>
              <w:bottom w:val="single" w:sz="4" w:space="0" w:color="auto"/>
              <w:right w:val="single" w:sz="4" w:space="0" w:color="auto"/>
            </w:tcBorders>
            <w:shd w:val="clear" w:color="auto" w:fill="auto"/>
            <w:hideMark/>
          </w:tcPr>
          <w:p w14:paraId="23D60DFE" w14:textId="77777777" w:rsidR="00613C10" w:rsidRPr="00613C10" w:rsidRDefault="00613C10" w:rsidP="00613C10">
            <w:pPr>
              <w:pStyle w:val="TAL"/>
              <w:spacing w:after="0" w:line="257" w:lineRule="auto"/>
              <w:rPr>
                <w:sz w:val="14"/>
                <w:szCs w:val="14"/>
              </w:rPr>
            </w:pPr>
            <w:r w:rsidRPr="00613C10">
              <w:rPr>
                <w:sz w:val="14"/>
                <w:szCs w:val="14"/>
              </w:rPr>
              <w:t>SRS starting position at any OFDM symbol in a slot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65E38F08" w14:textId="77777777" w:rsidR="00613C10" w:rsidRPr="00613C10" w:rsidRDefault="00613C10" w:rsidP="00613C10">
            <w:pPr>
              <w:pStyle w:val="TAL"/>
              <w:spacing w:after="0" w:line="257" w:lineRule="auto"/>
              <w:rPr>
                <w:sz w:val="14"/>
                <w:szCs w:val="14"/>
                <w:lang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5F303DD" w14:textId="77777777" w:rsidR="00613C10" w:rsidRPr="00613C10" w:rsidRDefault="00613C10" w:rsidP="00613C10">
            <w:pPr>
              <w:pStyle w:val="TAL"/>
              <w:spacing w:after="0" w:line="257" w:lineRule="auto"/>
              <w:rPr>
                <w:sz w:val="14"/>
                <w:szCs w:val="14"/>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36E82CF2" w14:textId="19E8999B" w:rsidR="00613C10" w:rsidRPr="00613C10" w:rsidRDefault="00613C10" w:rsidP="00613C10">
            <w:pPr>
              <w:pStyle w:val="TAL"/>
              <w:spacing w:after="0" w:line="257" w:lineRule="auto"/>
              <w:rPr>
                <w:sz w:val="14"/>
                <w:szCs w:val="14"/>
                <w:lang w:eastAsia="ja-JP"/>
              </w:rPr>
            </w:pPr>
            <w:del w:id="73" w:author="Yongjun" w:date="2020-04-10T12:57:00Z">
              <w:r w:rsidRPr="00613C10" w:rsidDel="00613C10">
                <w:rPr>
                  <w:sz w:val="14"/>
                  <w:szCs w:val="14"/>
                  <w:lang w:eastAsia="ja-JP"/>
                </w:rPr>
                <w:delText xml:space="preserve">Per band or </w:delText>
              </w:r>
            </w:del>
            <w:del w:id="74" w:author="Yongjun" w:date="2020-04-10T13:13:00Z">
              <w:r w:rsidRPr="00613C10" w:rsidDel="006E5544">
                <w:rPr>
                  <w:sz w:val="14"/>
                  <w:szCs w:val="14"/>
                  <w:lang w:eastAsia="ja-JP"/>
                </w:rPr>
                <w:delText xml:space="preserve">per </w:delText>
              </w:r>
            </w:del>
            <w:ins w:id="75" w:author="Yongjun" w:date="2020-04-10T13:13:00Z">
              <w:r w:rsidR="006E5544">
                <w:rPr>
                  <w:sz w:val="14"/>
                  <w:szCs w:val="14"/>
                  <w:lang w:eastAsia="ja-JP"/>
                </w:rPr>
                <w:t>P</w:t>
              </w:r>
              <w:r w:rsidR="006E5544" w:rsidRPr="00613C10">
                <w:rPr>
                  <w:sz w:val="14"/>
                  <w:szCs w:val="14"/>
                  <w:lang w:eastAsia="ja-JP"/>
                </w:rPr>
                <w:t xml:space="preserve">er </w:t>
              </w:r>
            </w:ins>
            <w:r w:rsidRPr="00613C10">
              <w:rPr>
                <w:sz w:val="14"/>
                <w:szCs w:val="14"/>
                <w:lang w:eastAsia="ja-JP"/>
              </w:rPr>
              <w:t>UE</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04111CD4" w14:textId="77777777" w:rsidR="00613C10" w:rsidRPr="00613C10" w:rsidRDefault="00613C10" w:rsidP="00613C10">
            <w:pPr>
              <w:pStyle w:val="TAL"/>
              <w:spacing w:after="0" w:line="257" w:lineRule="auto"/>
              <w:rPr>
                <w:sz w:val="14"/>
                <w:szCs w:val="14"/>
              </w:rPr>
            </w:pPr>
            <w:r w:rsidRPr="00613C10">
              <w:rPr>
                <w:sz w:val="14"/>
                <w:szCs w:val="14"/>
              </w:rPr>
              <w:t>Support transmitting SRS starting in all symbols (0,…,13) of a slot</w:t>
            </w:r>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1F8BAD7C" w14:textId="77777777" w:rsidR="00613C10" w:rsidRPr="00613C10" w:rsidRDefault="00613C10" w:rsidP="00613C10">
            <w:pPr>
              <w:pStyle w:val="TAL"/>
              <w:spacing w:after="0" w:line="257" w:lineRule="auto"/>
              <w:rPr>
                <w:sz w:val="14"/>
                <w:szCs w:val="14"/>
              </w:rPr>
            </w:pPr>
            <w:r w:rsidRPr="00613C10">
              <w:rPr>
                <w:sz w:val="14"/>
                <w:szCs w:val="14"/>
              </w:rPr>
              <w:t>Optional with capability signalling</w:t>
            </w:r>
          </w:p>
        </w:tc>
      </w:tr>
      <w:tr w:rsidR="00450DE7" w14:paraId="715C9A8A" w14:textId="77777777" w:rsidTr="00FF146A">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tcPr>
          <w:p w14:paraId="75CC87CE" w14:textId="060EFF11" w:rsidR="00450DE7" w:rsidRPr="006E5544" w:rsidRDefault="00450DE7" w:rsidP="00450DE7">
            <w:pPr>
              <w:pStyle w:val="TAL"/>
              <w:spacing w:after="0" w:line="257" w:lineRule="auto"/>
              <w:rPr>
                <w:sz w:val="14"/>
                <w:szCs w:val="14"/>
              </w:rPr>
            </w:pPr>
            <w:r w:rsidRPr="00450DE7">
              <w:rPr>
                <w:sz w:val="14"/>
                <w:szCs w:val="14"/>
              </w:rPr>
              <w:t>10-14</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4282D37C" w14:textId="085BD338" w:rsidR="00450DE7" w:rsidRPr="006E5544" w:rsidRDefault="00450DE7" w:rsidP="00450DE7">
            <w:pPr>
              <w:pStyle w:val="TAL"/>
              <w:spacing w:after="0" w:line="257" w:lineRule="auto"/>
              <w:rPr>
                <w:sz w:val="14"/>
                <w:szCs w:val="14"/>
              </w:rPr>
            </w:pPr>
            <w:r w:rsidRPr="00450DE7">
              <w:rPr>
                <w:sz w:val="14"/>
                <w:szCs w:val="14"/>
              </w:rPr>
              <w:t>Non-numerical PDSCH to HARQ-ACK timing</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FF81A62" w14:textId="45C2CCFB" w:rsidR="00450DE7" w:rsidRPr="006E5544" w:rsidRDefault="00450DE7" w:rsidP="00450DE7">
            <w:pPr>
              <w:pStyle w:val="TAL"/>
              <w:spacing w:after="0" w:line="257" w:lineRule="auto"/>
              <w:rPr>
                <w:sz w:val="14"/>
                <w:szCs w:val="14"/>
              </w:rPr>
            </w:pPr>
            <w:r w:rsidRPr="00450DE7">
              <w:rPr>
                <w:sz w:val="14"/>
                <w:szCs w:val="14"/>
              </w:rPr>
              <w:t>1. Support configuration of a value for dl-DataToUL-ACK indicating an imapplicable time to report HARQ ACK</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D3E9784" w14:textId="563CF2FB" w:rsidR="00450DE7" w:rsidRPr="00450DE7" w:rsidDel="007C02B6" w:rsidRDefault="00450DE7" w:rsidP="00450DE7">
            <w:pPr>
              <w:pStyle w:val="TAL"/>
              <w:spacing w:line="256" w:lineRule="auto"/>
              <w:rPr>
                <w:del w:id="76" w:author="Yongjun" w:date="2020-04-10T20:34:00Z"/>
                <w:sz w:val="14"/>
                <w:szCs w:val="14"/>
              </w:rPr>
            </w:pPr>
            <w:del w:id="77" w:author="Yongjun" w:date="2020-04-10T20:34:00Z">
              <w:r w:rsidRPr="00450DE7" w:rsidDel="007C02B6">
                <w:rPr>
                  <w:sz w:val="14"/>
                  <w:szCs w:val="14"/>
                </w:rPr>
                <w:delText>10-1 or 10-2</w:delText>
              </w:r>
            </w:del>
          </w:p>
          <w:p w14:paraId="5C18EF60" w14:textId="7B42727A" w:rsidR="00450DE7" w:rsidRPr="006E5544" w:rsidDel="006E5544" w:rsidRDefault="00450DE7" w:rsidP="00450DE7">
            <w:pPr>
              <w:pStyle w:val="TAL"/>
              <w:spacing w:after="0" w:line="257" w:lineRule="auto"/>
              <w:rPr>
                <w:sz w:val="14"/>
                <w:szCs w:val="14"/>
              </w:rPr>
            </w:pPr>
            <w:del w:id="78" w:author="Yongjun" w:date="2020-04-10T20:34:00Z">
              <w:r w:rsidRPr="00450DE7" w:rsidDel="007C02B6">
                <w:rPr>
                  <w:sz w:val="14"/>
                  <w:szCs w:val="14"/>
                </w:rPr>
                <w:delText>Need discussion for licensed use</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3A4248B" w14:textId="7E24892E" w:rsidR="00450DE7" w:rsidRPr="006E5544" w:rsidDel="006E5544" w:rsidRDefault="00450DE7" w:rsidP="00450DE7">
            <w:pPr>
              <w:pStyle w:val="TAL"/>
              <w:spacing w:after="0" w:line="257" w:lineRule="auto"/>
              <w:rPr>
                <w:sz w:val="14"/>
                <w:szCs w:val="14"/>
              </w:rPr>
            </w:pPr>
            <w:del w:id="79" w:author="Yongjun" w:date="2020-04-10T20:34:00Z">
              <w:r w:rsidRPr="00450DE7" w:rsidDel="007C02B6">
                <w:rPr>
                  <w:sz w:val="14"/>
                  <w:szCs w:val="14"/>
                </w:rPr>
                <w:delText>Per band or p</w:delText>
              </w:r>
            </w:del>
            <w:ins w:id="80" w:author="Yongjun" w:date="2020-04-10T20:34:00Z">
              <w:r w:rsidR="007C02B6">
                <w:rPr>
                  <w:sz w:val="14"/>
                  <w:szCs w:val="14"/>
                </w:rPr>
                <w:t>P</w:t>
              </w:r>
            </w:ins>
            <w:r w:rsidRPr="00450DE7">
              <w:rPr>
                <w:sz w:val="14"/>
                <w:szCs w:val="14"/>
              </w:rPr>
              <w:t>er UE</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B1ACD34" w14:textId="471796E2" w:rsidR="00450DE7" w:rsidRPr="006E5544" w:rsidRDefault="00450DE7" w:rsidP="00450DE7">
            <w:pPr>
              <w:pStyle w:val="TAL"/>
              <w:spacing w:after="0" w:line="257" w:lineRule="auto"/>
              <w:rPr>
                <w:sz w:val="14"/>
                <w:szCs w:val="14"/>
              </w:rPr>
            </w:pPr>
            <w:r w:rsidRPr="00450DE7">
              <w:rPr>
                <w:sz w:val="14"/>
                <w:szCs w:val="14"/>
              </w:rPr>
              <w:t>If non-numerical K1 value is supported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E3EFC2A" w14:textId="6F043ABC" w:rsidR="00450DE7" w:rsidRPr="006E5544" w:rsidRDefault="00450DE7" w:rsidP="00450DE7">
            <w:pPr>
              <w:pStyle w:val="TAL"/>
              <w:spacing w:after="0" w:line="257" w:lineRule="auto"/>
              <w:rPr>
                <w:sz w:val="14"/>
                <w:szCs w:val="14"/>
              </w:rPr>
            </w:pPr>
            <w:r w:rsidRPr="00450DE7">
              <w:rPr>
                <w:sz w:val="14"/>
                <w:szCs w:val="14"/>
              </w:rPr>
              <w:t>Optional with capability signalling</w:t>
            </w:r>
          </w:p>
        </w:tc>
      </w:tr>
      <w:tr w:rsidR="006E5544" w14:paraId="3D073CFD" w14:textId="77777777" w:rsidTr="00FF146A">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hideMark/>
          </w:tcPr>
          <w:p w14:paraId="5EA823D6" w14:textId="77777777" w:rsidR="006E5544" w:rsidRPr="006E5544" w:rsidRDefault="006E5544" w:rsidP="006E5544">
            <w:pPr>
              <w:pStyle w:val="TAL"/>
              <w:spacing w:after="0" w:line="257" w:lineRule="auto"/>
              <w:rPr>
                <w:sz w:val="14"/>
                <w:szCs w:val="14"/>
                <w:lang w:eastAsia="ja-JP"/>
              </w:rPr>
            </w:pPr>
            <w:r w:rsidRPr="006E5544">
              <w:rPr>
                <w:sz w:val="14"/>
                <w:szCs w:val="14"/>
                <w:lang w:eastAsia="ja-JP"/>
              </w:rPr>
              <w:t>10-15</w:t>
            </w:r>
          </w:p>
        </w:tc>
        <w:tc>
          <w:tcPr>
            <w:tcW w:w="1546" w:type="dxa"/>
            <w:tcBorders>
              <w:top w:val="single" w:sz="4" w:space="0" w:color="auto"/>
              <w:left w:val="single" w:sz="4" w:space="0" w:color="auto"/>
              <w:bottom w:val="single" w:sz="4" w:space="0" w:color="auto"/>
              <w:right w:val="single" w:sz="4" w:space="0" w:color="auto"/>
            </w:tcBorders>
            <w:shd w:val="clear" w:color="auto" w:fill="auto"/>
            <w:hideMark/>
          </w:tcPr>
          <w:p w14:paraId="7373A7F9" w14:textId="77777777" w:rsidR="006E5544" w:rsidRPr="006E5544" w:rsidRDefault="006E5544" w:rsidP="006E5544">
            <w:pPr>
              <w:pStyle w:val="TAL"/>
              <w:spacing w:after="0" w:line="257" w:lineRule="auto"/>
              <w:rPr>
                <w:sz w:val="14"/>
                <w:szCs w:val="14"/>
              </w:rPr>
            </w:pPr>
            <w:r w:rsidRPr="006E5544">
              <w:rPr>
                <w:sz w:val="14"/>
                <w:szCs w:val="14"/>
              </w:rPr>
              <w:t>Enhanced dynamic HARQ codebook</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6FFF67D" w14:textId="77777777" w:rsidR="006E5544" w:rsidRPr="006E5544" w:rsidRDefault="006E5544" w:rsidP="006E5544">
            <w:pPr>
              <w:pStyle w:val="TAL"/>
              <w:spacing w:after="0" w:line="257" w:lineRule="auto"/>
              <w:rPr>
                <w:sz w:val="14"/>
                <w:szCs w:val="14"/>
                <w:lang w:eastAsia="ja-JP"/>
              </w:rPr>
            </w:pPr>
            <w:r w:rsidRPr="006E5544">
              <w:rPr>
                <w:sz w:val="14"/>
                <w:szCs w:val="14"/>
                <w:lang w:eastAsia="ja-JP"/>
              </w:rPr>
              <w:t>1. Support of bit fields signalling PDSCH HARQ group index and NFI in DCI 1_1</w:t>
            </w:r>
          </w:p>
          <w:p w14:paraId="149FFD25" w14:textId="77777777" w:rsidR="006E5544" w:rsidRPr="006E5544" w:rsidRDefault="006E5544" w:rsidP="006E5544">
            <w:pPr>
              <w:pStyle w:val="TAL"/>
              <w:spacing w:after="0" w:line="257" w:lineRule="auto"/>
              <w:rPr>
                <w:sz w:val="14"/>
                <w:szCs w:val="14"/>
                <w:lang w:eastAsia="ja-JP"/>
              </w:rPr>
            </w:pPr>
            <w:r w:rsidRPr="006E5544">
              <w:rPr>
                <w:sz w:val="14"/>
                <w:szCs w:val="14"/>
                <w:lang w:eastAsia="ja-JP"/>
              </w:rPr>
              <w:t xml:space="preserve">2. Support of bit field in DCI 0_1 for other group total DAI if configured. </w:t>
            </w:r>
          </w:p>
          <w:p w14:paraId="58BF1EDA" w14:textId="77777777" w:rsidR="006E5544" w:rsidRPr="006E5544" w:rsidRDefault="006E5544" w:rsidP="006E5544">
            <w:pPr>
              <w:pStyle w:val="TAL"/>
              <w:spacing w:after="0" w:line="257" w:lineRule="auto"/>
              <w:rPr>
                <w:sz w:val="14"/>
                <w:szCs w:val="14"/>
                <w:lang w:eastAsia="ja-JP"/>
              </w:rPr>
            </w:pPr>
            <w:r w:rsidRPr="006E5544">
              <w:rPr>
                <w:sz w:val="14"/>
                <w:szCs w:val="14"/>
                <w:lang w:eastAsia="ja-JP"/>
              </w:rPr>
              <w:t>3. Support the retransmission of HARQ ACK</w:t>
            </w:r>
          </w:p>
          <w:p w14:paraId="370F63B1" w14:textId="77777777" w:rsidR="006E5544" w:rsidRPr="006E5544" w:rsidRDefault="006E5544" w:rsidP="006E5544">
            <w:pPr>
              <w:pStyle w:val="TAL"/>
              <w:spacing w:after="0" w:line="257" w:lineRule="auto"/>
              <w:rPr>
                <w:sz w:val="14"/>
                <w:szCs w:val="14"/>
                <w:lang w:eastAsia="ja-JP"/>
              </w:rPr>
            </w:pPr>
            <w:r w:rsidRPr="006E5544">
              <w:rPr>
                <w:sz w:val="14"/>
                <w:szCs w:val="14"/>
                <w:lang w:eastAsia="ja-JP"/>
              </w:rPr>
              <w:t>FFS if need to further split under other group DAI/NFI configured or not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470569D" w14:textId="6A708F92" w:rsidR="006E5544" w:rsidRPr="006E5544" w:rsidDel="006E5544" w:rsidRDefault="006E5544" w:rsidP="006E5544">
            <w:pPr>
              <w:pStyle w:val="TAL"/>
              <w:spacing w:after="0" w:line="257" w:lineRule="auto"/>
              <w:rPr>
                <w:del w:id="81" w:author="Yongjun" w:date="2020-04-10T13:13:00Z"/>
                <w:sz w:val="14"/>
                <w:szCs w:val="14"/>
                <w:lang w:eastAsia="ja-JP"/>
              </w:rPr>
            </w:pPr>
            <w:del w:id="82" w:author="Yongjun" w:date="2020-04-10T13:13:00Z">
              <w:r w:rsidRPr="006E5544" w:rsidDel="006E5544">
                <w:rPr>
                  <w:sz w:val="14"/>
                  <w:szCs w:val="14"/>
                  <w:lang w:eastAsia="ja-JP"/>
                </w:rPr>
                <w:delText>10-1 or 10-2</w:delText>
              </w:r>
            </w:del>
          </w:p>
          <w:p w14:paraId="44B7B2A8" w14:textId="7B40BE82" w:rsidR="006E5544" w:rsidRPr="006E5544" w:rsidRDefault="006E5544" w:rsidP="006E5544">
            <w:pPr>
              <w:pStyle w:val="TAL"/>
              <w:spacing w:after="0" w:line="257" w:lineRule="auto"/>
              <w:rPr>
                <w:sz w:val="14"/>
                <w:szCs w:val="14"/>
                <w:lang w:eastAsia="ja-JP"/>
              </w:rPr>
            </w:pPr>
            <w:del w:id="83" w:author="Yongjun" w:date="2020-04-10T13:13:00Z">
              <w:r w:rsidRPr="006E5544" w:rsidDel="006E5544">
                <w:rPr>
                  <w:sz w:val="14"/>
                  <w:szCs w:val="14"/>
                  <w:lang w:eastAsia="ja-JP"/>
                </w:rPr>
                <w:delText>Need discussion for licensed use</w:delText>
              </w:r>
            </w:del>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564DA6E7" w14:textId="4EF9D255" w:rsidR="006E5544" w:rsidRPr="006E5544" w:rsidRDefault="006E5544" w:rsidP="006E5544">
            <w:pPr>
              <w:pStyle w:val="TAL"/>
              <w:spacing w:after="0" w:line="257" w:lineRule="auto"/>
              <w:rPr>
                <w:sz w:val="14"/>
                <w:szCs w:val="14"/>
                <w:lang w:eastAsia="ja-JP"/>
              </w:rPr>
            </w:pPr>
            <w:del w:id="84" w:author="Yongjun" w:date="2020-04-10T13:13:00Z">
              <w:r w:rsidRPr="006E5544" w:rsidDel="006E5544">
                <w:rPr>
                  <w:sz w:val="14"/>
                  <w:szCs w:val="14"/>
                  <w:lang w:eastAsia="ja-JP"/>
                </w:rPr>
                <w:delText xml:space="preserve">Per band or per </w:delText>
              </w:r>
            </w:del>
            <w:ins w:id="85" w:author="Yongjun" w:date="2020-04-10T13:13:00Z">
              <w:r>
                <w:rPr>
                  <w:sz w:val="14"/>
                  <w:szCs w:val="14"/>
                  <w:lang w:eastAsia="ja-JP"/>
                </w:rPr>
                <w:t>P</w:t>
              </w:r>
              <w:r w:rsidRPr="006E5544">
                <w:rPr>
                  <w:sz w:val="14"/>
                  <w:szCs w:val="14"/>
                  <w:lang w:eastAsia="ja-JP"/>
                </w:rPr>
                <w:t xml:space="preserve">er </w:t>
              </w:r>
            </w:ins>
            <w:r w:rsidRPr="006E5544">
              <w:rPr>
                <w:sz w:val="14"/>
                <w:szCs w:val="14"/>
                <w:lang w:eastAsia="ja-JP"/>
              </w:rPr>
              <w:t>UE</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7C08DDE1" w14:textId="77777777" w:rsidR="006E5544" w:rsidRPr="006E5544" w:rsidRDefault="006E5544" w:rsidP="006E5544">
            <w:pPr>
              <w:pStyle w:val="TAL"/>
              <w:spacing w:after="0" w:line="257" w:lineRule="auto"/>
              <w:rPr>
                <w:sz w:val="14"/>
                <w:szCs w:val="14"/>
              </w:rPr>
            </w:pPr>
            <w:r w:rsidRPr="006E5544">
              <w:rPr>
                <w:sz w:val="14"/>
                <w:szCs w:val="14"/>
              </w:rPr>
              <w:t>Enhanced dynamic HARQ codebook supporting grouping of HARQ ACK and triggering the retransmission of HARQ ACK in each groups</w:t>
            </w:r>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7B350B81" w14:textId="77777777" w:rsidR="006E5544" w:rsidRPr="006E5544" w:rsidRDefault="006E5544" w:rsidP="006E5544">
            <w:pPr>
              <w:pStyle w:val="TAL"/>
              <w:spacing w:after="0" w:line="257" w:lineRule="auto"/>
              <w:rPr>
                <w:sz w:val="14"/>
                <w:szCs w:val="14"/>
              </w:rPr>
            </w:pPr>
            <w:r w:rsidRPr="006E5544">
              <w:rPr>
                <w:sz w:val="14"/>
                <w:szCs w:val="14"/>
              </w:rPr>
              <w:t>Optional with capability signalling</w:t>
            </w:r>
          </w:p>
        </w:tc>
      </w:tr>
      <w:tr w:rsidR="006E5544" w14:paraId="3B027358" w14:textId="77777777" w:rsidTr="006E5544">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hideMark/>
          </w:tcPr>
          <w:p w14:paraId="59BB89C1" w14:textId="77777777" w:rsidR="006E5544" w:rsidRPr="006E5544" w:rsidRDefault="006E5544" w:rsidP="006E5544">
            <w:pPr>
              <w:pStyle w:val="TAL"/>
              <w:spacing w:after="0" w:line="257" w:lineRule="auto"/>
              <w:rPr>
                <w:sz w:val="14"/>
                <w:szCs w:val="14"/>
                <w:lang w:eastAsia="ja-JP"/>
              </w:rPr>
            </w:pPr>
            <w:r w:rsidRPr="006E5544">
              <w:rPr>
                <w:sz w:val="14"/>
                <w:szCs w:val="14"/>
                <w:lang w:eastAsia="ja-JP"/>
              </w:rPr>
              <w:t>10-16</w:t>
            </w:r>
          </w:p>
        </w:tc>
        <w:tc>
          <w:tcPr>
            <w:tcW w:w="1546" w:type="dxa"/>
            <w:tcBorders>
              <w:top w:val="single" w:sz="4" w:space="0" w:color="auto"/>
              <w:left w:val="single" w:sz="4" w:space="0" w:color="auto"/>
              <w:bottom w:val="single" w:sz="4" w:space="0" w:color="auto"/>
              <w:right w:val="single" w:sz="4" w:space="0" w:color="auto"/>
            </w:tcBorders>
            <w:shd w:val="clear" w:color="auto" w:fill="auto"/>
            <w:hideMark/>
          </w:tcPr>
          <w:p w14:paraId="0AA094C6" w14:textId="77777777" w:rsidR="006E5544" w:rsidRPr="006E5544" w:rsidRDefault="006E5544" w:rsidP="006E5544">
            <w:pPr>
              <w:pStyle w:val="TAL"/>
              <w:spacing w:after="0" w:line="257" w:lineRule="auto"/>
              <w:rPr>
                <w:sz w:val="14"/>
                <w:szCs w:val="14"/>
              </w:rPr>
            </w:pPr>
            <w:r w:rsidRPr="006E5544">
              <w:rPr>
                <w:sz w:val="14"/>
                <w:szCs w:val="14"/>
              </w:rPr>
              <w:t>One-shot HARQ ACK feedback</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4D78135F" w14:textId="77777777" w:rsidR="006E5544" w:rsidRPr="006E5544" w:rsidRDefault="006E5544" w:rsidP="006E5544">
            <w:pPr>
              <w:pStyle w:val="TAL"/>
              <w:spacing w:after="0" w:line="257" w:lineRule="auto"/>
              <w:rPr>
                <w:sz w:val="14"/>
                <w:szCs w:val="14"/>
                <w:lang w:eastAsia="ja-JP"/>
              </w:rPr>
            </w:pPr>
            <w:r w:rsidRPr="006E5544">
              <w:rPr>
                <w:sz w:val="14"/>
                <w:szCs w:val="14"/>
                <w:lang w:eastAsia="ja-JP"/>
              </w:rPr>
              <w:t>1. Support feedback of HARQ-ACK codebook containing all configured HARQ processes for all configured CCs, triggered by a DCI 1_1 scheduling a PDSCH</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128BFA22" w14:textId="1CEB0344" w:rsidR="006E5544" w:rsidRPr="006E5544" w:rsidDel="006E5544" w:rsidRDefault="006E5544" w:rsidP="006E5544">
            <w:pPr>
              <w:pStyle w:val="TAL"/>
              <w:spacing w:after="0" w:line="257" w:lineRule="auto"/>
              <w:rPr>
                <w:del w:id="86" w:author="Yongjun" w:date="2020-04-10T13:13:00Z"/>
                <w:sz w:val="14"/>
                <w:szCs w:val="14"/>
                <w:lang w:eastAsia="ja-JP"/>
              </w:rPr>
            </w:pPr>
            <w:del w:id="87" w:author="Yongjun" w:date="2020-04-10T13:13:00Z">
              <w:r w:rsidRPr="006E5544" w:rsidDel="006E5544">
                <w:rPr>
                  <w:sz w:val="14"/>
                  <w:szCs w:val="14"/>
                  <w:lang w:eastAsia="ja-JP"/>
                </w:rPr>
                <w:delText>10-1 or 10-2</w:delText>
              </w:r>
            </w:del>
          </w:p>
          <w:p w14:paraId="1F079CEE" w14:textId="7EE8F615" w:rsidR="006E5544" w:rsidRPr="006E5544" w:rsidRDefault="006E5544" w:rsidP="006E5544">
            <w:pPr>
              <w:pStyle w:val="TAL"/>
              <w:spacing w:after="0" w:line="257" w:lineRule="auto"/>
              <w:rPr>
                <w:sz w:val="14"/>
                <w:szCs w:val="14"/>
                <w:lang w:eastAsia="ja-JP"/>
              </w:rPr>
            </w:pPr>
            <w:del w:id="88" w:author="Yongjun" w:date="2020-04-10T13:13:00Z">
              <w:r w:rsidRPr="006E5544" w:rsidDel="006E5544">
                <w:rPr>
                  <w:sz w:val="14"/>
                  <w:szCs w:val="14"/>
                  <w:lang w:eastAsia="ja-JP"/>
                </w:rPr>
                <w:delText>Need discussion for licensed use</w:delText>
              </w:r>
            </w:del>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021C213E" w14:textId="5DFF1A80" w:rsidR="006E5544" w:rsidRPr="006E5544" w:rsidRDefault="006E5544" w:rsidP="006E5544">
            <w:pPr>
              <w:pStyle w:val="TAL"/>
              <w:spacing w:after="0" w:line="257" w:lineRule="auto"/>
              <w:rPr>
                <w:sz w:val="14"/>
                <w:szCs w:val="14"/>
                <w:lang w:eastAsia="ja-JP"/>
              </w:rPr>
            </w:pPr>
            <w:del w:id="89" w:author="Yongjun" w:date="2020-04-10T13:13:00Z">
              <w:r w:rsidRPr="006E5544" w:rsidDel="006E5544">
                <w:rPr>
                  <w:sz w:val="14"/>
                  <w:szCs w:val="14"/>
                  <w:lang w:eastAsia="ja-JP"/>
                </w:rPr>
                <w:delText>Per band or p</w:delText>
              </w:r>
            </w:del>
            <w:ins w:id="90" w:author="Yongjun" w:date="2020-04-10T13:13:00Z">
              <w:r>
                <w:rPr>
                  <w:sz w:val="14"/>
                  <w:szCs w:val="14"/>
                  <w:lang w:eastAsia="ja-JP"/>
                </w:rPr>
                <w:t>P</w:t>
              </w:r>
            </w:ins>
            <w:r w:rsidRPr="006E5544">
              <w:rPr>
                <w:sz w:val="14"/>
                <w:szCs w:val="14"/>
                <w:lang w:eastAsia="ja-JP"/>
              </w:rPr>
              <w:t>er UE</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0C3405A4" w14:textId="77777777" w:rsidR="006E5544" w:rsidRPr="006E5544" w:rsidRDefault="006E5544" w:rsidP="006E5544">
            <w:pPr>
              <w:pStyle w:val="TAL"/>
              <w:spacing w:after="0" w:line="257" w:lineRule="auto"/>
              <w:rPr>
                <w:sz w:val="14"/>
                <w:szCs w:val="14"/>
              </w:rPr>
            </w:pPr>
            <w:r w:rsidRPr="006E5544">
              <w:rPr>
                <w:sz w:val="14"/>
                <w:szCs w:val="14"/>
              </w:rPr>
              <w:t xml:space="preserve">Upon triggering, UE reports A/N for all HARQ processes and all CCs in a PUCCH group. </w:t>
            </w:r>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42C92E4F" w14:textId="77777777" w:rsidR="006E5544" w:rsidRPr="006E5544" w:rsidRDefault="006E5544" w:rsidP="006E5544">
            <w:pPr>
              <w:pStyle w:val="TAL"/>
              <w:spacing w:after="0" w:line="257" w:lineRule="auto"/>
              <w:rPr>
                <w:sz w:val="14"/>
                <w:szCs w:val="14"/>
              </w:rPr>
            </w:pPr>
            <w:r w:rsidRPr="006E5544">
              <w:rPr>
                <w:sz w:val="14"/>
                <w:szCs w:val="14"/>
              </w:rPr>
              <w:t>Optional with capability signalling</w:t>
            </w:r>
          </w:p>
        </w:tc>
      </w:tr>
      <w:tr w:rsidR="006E5544" w14:paraId="0ACD9BA0" w14:textId="77777777" w:rsidTr="006E5544">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hideMark/>
          </w:tcPr>
          <w:p w14:paraId="680FBBAD" w14:textId="77777777" w:rsidR="006E5544" w:rsidRPr="006E5544" w:rsidRDefault="006E5544" w:rsidP="006E5544">
            <w:pPr>
              <w:pStyle w:val="TAL"/>
              <w:spacing w:after="0" w:line="257" w:lineRule="auto"/>
              <w:rPr>
                <w:sz w:val="14"/>
                <w:szCs w:val="14"/>
                <w:lang w:eastAsia="ja-JP"/>
              </w:rPr>
            </w:pPr>
            <w:r w:rsidRPr="006E5544">
              <w:rPr>
                <w:sz w:val="14"/>
                <w:szCs w:val="14"/>
                <w:lang w:eastAsia="ja-JP"/>
              </w:rPr>
              <w:t>10-16a</w:t>
            </w:r>
          </w:p>
        </w:tc>
        <w:tc>
          <w:tcPr>
            <w:tcW w:w="1546" w:type="dxa"/>
            <w:tcBorders>
              <w:top w:val="single" w:sz="4" w:space="0" w:color="auto"/>
              <w:left w:val="single" w:sz="4" w:space="0" w:color="auto"/>
              <w:bottom w:val="single" w:sz="4" w:space="0" w:color="auto"/>
              <w:right w:val="single" w:sz="4" w:space="0" w:color="auto"/>
            </w:tcBorders>
            <w:shd w:val="clear" w:color="auto" w:fill="auto"/>
            <w:hideMark/>
          </w:tcPr>
          <w:p w14:paraId="3E9FCB57" w14:textId="77777777" w:rsidR="006E5544" w:rsidRPr="006E5544" w:rsidRDefault="006E5544" w:rsidP="006E5544">
            <w:pPr>
              <w:pStyle w:val="TAL"/>
              <w:spacing w:after="0" w:line="257" w:lineRule="auto"/>
              <w:rPr>
                <w:sz w:val="14"/>
                <w:szCs w:val="14"/>
              </w:rPr>
            </w:pPr>
            <w:r w:rsidRPr="006E5544">
              <w:rPr>
                <w:sz w:val="14"/>
                <w:szCs w:val="14"/>
              </w:rPr>
              <w:t>One-shot HARQ ACK feedback trigger with empty DCI 1_1</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1348AD3D" w14:textId="77777777" w:rsidR="006E5544" w:rsidRPr="006E5544" w:rsidRDefault="006E5544" w:rsidP="006E5544">
            <w:pPr>
              <w:pStyle w:val="TAL"/>
              <w:spacing w:after="0" w:line="257" w:lineRule="auto"/>
              <w:rPr>
                <w:sz w:val="14"/>
                <w:szCs w:val="14"/>
                <w:lang w:eastAsia="ja-JP"/>
              </w:rPr>
            </w:pPr>
            <w:r w:rsidRPr="006E5544">
              <w:rPr>
                <w:sz w:val="14"/>
                <w:szCs w:val="14"/>
                <w:lang w:eastAsia="ja-JP"/>
              </w:rPr>
              <w:t>1. Support feedback of HARQ-ACK codebook containing all configured HARQ processes for all configured CCs with a DCI 1_1 without scheduling a PDSCH using a reserved FDRA value</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662AAE76" w14:textId="51201BF8" w:rsidR="006E5544" w:rsidRPr="006E5544" w:rsidDel="00420F3A" w:rsidRDefault="006E5544" w:rsidP="006E5544">
            <w:pPr>
              <w:pStyle w:val="TAL"/>
              <w:spacing w:after="0" w:line="257" w:lineRule="auto"/>
              <w:rPr>
                <w:del w:id="91" w:author="Yongjun" w:date="2020-04-10T13:14:00Z"/>
                <w:sz w:val="14"/>
                <w:szCs w:val="14"/>
                <w:lang w:eastAsia="ja-JP"/>
              </w:rPr>
            </w:pPr>
            <w:del w:id="92" w:author="Yongjun" w:date="2020-04-10T13:14:00Z">
              <w:r w:rsidRPr="006E5544" w:rsidDel="00420F3A">
                <w:rPr>
                  <w:sz w:val="14"/>
                  <w:szCs w:val="14"/>
                  <w:lang w:eastAsia="ja-JP"/>
                </w:rPr>
                <w:delText>10-16</w:delText>
              </w:r>
            </w:del>
          </w:p>
          <w:p w14:paraId="0E73D2A4" w14:textId="57DDDE78" w:rsidR="006E5544" w:rsidRPr="006E5544" w:rsidRDefault="006E5544" w:rsidP="006E5544">
            <w:pPr>
              <w:pStyle w:val="TAL"/>
              <w:spacing w:after="0" w:line="257" w:lineRule="auto"/>
              <w:rPr>
                <w:sz w:val="14"/>
                <w:szCs w:val="14"/>
                <w:lang w:eastAsia="ja-JP"/>
              </w:rPr>
            </w:pPr>
            <w:del w:id="93" w:author="Yongjun" w:date="2020-04-10T13:14:00Z">
              <w:r w:rsidRPr="006E5544" w:rsidDel="00420F3A">
                <w:rPr>
                  <w:sz w:val="14"/>
                  <w:szCs w:val="14"/>
                  <w:lang w:eastAsia="ja-JP"/>
                </w:rPr>
                <w:delText>Need discussion for licensed use</w:delText>
              </w:r>
            </w:del>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0C649507" w14:textId="41DA1CB9" w:rsidR="006E5544" w:rsidRPr="006E5544" w:rsidRDefault="006E5544" w:rsidP="006E5544">
            <w:pPr>
              <w:pStyle w:val="TAL"/>
              <w:spacing w:after="0" w:line="257" w:lineRule="auto"/>
              <w:rPr>
                <w:sz w:val="14"/>
                <w:szCs w:val="14"/>
                <w:lang w:eastAsia="ja-JP"/>
              </w:rPr>
            </w:pPr>
            <w:del w:id="94" w:author="Yongjun" w:date="2020-04-10T13:13:00Z">
              <w:r w:rsidRPr="006E5544" w:rsidDel="006E5544">
                <w:rPr>
                  <w:sz w:val="14"/>
                  <w:szCs w:val="14"/>
                  <w:lang w:eastAsia="ja-JP"/>
                </w:rPr>
                <w:delText>Per band or p</w:delText>
              </w:r>
            </w:del>
            <w:ins w:id="95" w:author="Yongjun" w:date="2020-04-10T13:13:00Z">
              <w:r>
                <w:rPr>
                  <w:sz w:val="14"/>
                  <w:szCs w:val="14"/>
                  <w:lang w:eastAsia="ja-JP"/>
                </w:rPr>
                <w:t>P</w:t>
              </w:r>
            </w:ins>
            <w:r w:rsidRPr="006E5544">
              <w:rPr>
                <w:sz w:val="14"/>
                <w:szCs w:val="14"/>
                <w:lang w:eastAsia="ja-JP"/>
              </w:rPr>
              <w:t>er UE</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09B5F0E8" w14:textId="77777777" w:rsidR="006E5544" w:rsidRPr="006E5544" w:rsidRDefault="006E5544" w:rsidP="006E5544">
            <w:pPr>
              <w:pStyle w:val="TAL"/>
              <w:spacing w:after="0" w:line="257" w:lineRule="auto"/>
              <w:rPr>
                <w:sz w:val="14"/>
                <w:szCs w:val="14"/>
              </w:rPr>
            </w:pPr>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23E7B313" w14:textId="77777777" w:rsidR="006E5544" w:rsidRPr="006E5544" w:rsidRDefault="006E5544" w:rsidP="006E5544">
            <w:pPr>
              <w:pStyle w:val="TAL"/>
              <w:spacing w:after="0" w:line="257" w:lineRule="auto"/>
              <w:rPr>
                <w:sz w:val="14"/>
                <w:szCs w:val="14"/>
              </w:rPr>
            </w:pPr>
            <w:r w:rsidRPr="006E5544">
              <w:rPr>
                <w:sz w:val="14"/>
                <w:szCs w:val="14"/>
              </w:rPr>
              <w:t>Optional with capability signalling</w:t>
            </w:r>
          </w:p>
        </w:tc>
      </w:tr>
      <w:tr w:rsidR="006E5544" w14:paraId="21520A32" w14:textId="77777777" w:rsidTr="006E5544">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hideMark/>
          </w:tcPr>
          <w:p w14:paraId="0CD7F3B0" w14:textId="77777777" w:rsidR="006E5544" w:rsidRPr="006E5544" w:rsidRDefault="006E5544" w:rsidP="006E5544">
            <w:pPr>
              <w:pStyle w:val="TAL"/>
              <w:spacing w:after="0" w:line="257" w:lineRule="auto"/>
              <w:rPr>
                <w:sz w:val="14"/>
                <w:szCs w:val="14"/>
                <w:lang w:eastAsia="ja-JP"/>
              </w:rPr>
            </w:pPr>
            <w:r w:rsidRPr="006E5544">
              <w:rPr>
                <w:sz w:val="14"/>
                <w:szCs w:val="14"/>
                <w:lang w:eastAsia="ja-JP"/>
              </w:rPr>
              <w:t>10-17</w:t>
            </w:r>
          </w:p>
        </w:tc>
        <w:tc>
          <w:tcPr>
            <w:tcW w:w="1546" w:type="dxa"/>
            <w:tcBorders>
              <w:top w:val="single" w:sz="4" w:space="0" w:color="auto"/>
              <w:left w:val="single" w:sz="4" w:space="0" w:color="auto"/>
              <w:bottom w:val="single" w:sz="4" w:space="0" w:color="auto"/>
              <w:right w:val="single" w:sz="4" w:space="0" w:color="auto"/>
            </w:tcBorders>
            <w:shd w:val="clear" w:color="auto" w:fill="auto"/>
            <w:hideMark/>
          </w:tcPr>
          <w:p w14:paraId="53AC6102" w14:textId="77777777" w:rsidR="006E5544" w:rsidRPr="006E5544" w:rsidRDefault="006E5544" w:rsidP="006E5544">
            <w:pPr>
              <w:pStyle w:val="TAL"/>
              <w:spacing w:after="0" w:line="257" w:lineRule="auto"/>
              <w:rPr>
                <w:sz w:val="14"/>
                <w:szCs w:val="14"/>
              </w:rPr>
            </w:pPr>
            <w:r w:rsidRPr="006E5544">
              <w:rPr>
                <w:sz w:val="14"/>
                <w:szCs w:val="14"/>
              </w:rPr>
              <w:t>Multi-PUSCH UL grant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17125ACD" w14:textId="77777777" w:rsidR="006E5544" w:rsidRPr="006E5544" w:rsidRDefault="006E5544" w:rsidP="006E5544">
            <w:pPr>
              <w:pStyle w:val="TAL"/>
              <w:spacing w:after="0" w:line="257" w:lineRule="auto"/>
              <w:rPr>
                <w:sz w:val="14"/>
                <w:szCs w:val="14"/>
                <w:lang w:eastAsia="ja-JP"/>
              </w:rPr>
            </w:pPr>
            <w:r w:rsidRPr="006E5544">
              <w:rPr>
                <w:sz w:val="14"/>
                <w:szCs w:val="14"/>
                <w:lang w:eastAsia="ja-JP"/>
              </w:rPr>
              <w:t xml:space="preserve">1. Support of scheduling up to 8 PUSCH with a single DCI 0_1 </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3632327B" w14:textId="796650AF" w:rsidR="006E5544" w:rsidRPr="006E5544" w:rsidRDefault="006E5544" w:rsidP="006E5544">
            <w:pPr>
              <w:pStyle w:val="TAL"/>
              <w:spacing w:after="0" w:line="257" w:lineRule="auto"/>
              <w:rPr>
                <w:sz w:val="14"/>
                <w:szCs w:val="14"/>
                <w:lang w:eastAsia="ja-JP"/>
              </w:rPr>
            </w:pPr>
            <w:del w:id="96" w:author="Yongjun" w:date="2020-04-10T13:14:00Z">
              <w:r w:rsidRPr="006E5544" w:rsidDel="00420F3A">
                <w:rPr>
                  <w:sz w:val="14"/>
                  <w:szCs w:val="14"/>
                  <w:lang w:eastAsia="ja-JP"/>
                </w:rPr>
                <w:delText>10-1 or 10-2 Need discussion for licensed use</w:delText>
              </w:r>
            </w:del>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3EC76184" w14:textId="1EE8B141" w:rsidR="006E5544" w:rsidRPr="006E5544" w:rsidRDefault="006E5544" w:rsidP="006E5544">
            <w:pPr>
              <w:pStyle w:val="TAL"/>
              <w:spacing w:after="0" w:line="257" w:lineRule="auto"/>
              <w:rPr>
                <w:sz w:val="14"/>
                <w:szCs w:val="14"/>
                <w:lang w:eastAsia="ja-JP"/>
              </w:rPr>
            </w:pPr>
            <w:del w:id="97" w:author="Yongjun" w:date="2020-04-10T13:13:00Z">
              <w:r w:rsidRPr="006E5544" w:rsidDel="006E5544">
                <w:rPr>
                  <w:sz w:val="14"/>
                  <w:szCs w:val="14"/>
                  <w:lang w:eastAsia="ja-JP"/>
                </w:rPr>
                <w:delText>Per band or p</w:delText>
              </w:r>
            </w:del>
            <w:ins w:id="98" w:author="Yongjun" w:date="2020-04-10T13:13:00Z">
              <w:r>
                <w:rPr>
                  <w:sz w:val="14"/>
                  <w:szCs w:val="14"/>
                  <w:lang w:eastAsia="ja-JP"/>
                </w:rPr>
                <w:t>P</w:t>
              </w:r>
            </w:ins>
            <w:r w:rsidRPr="006E5544">
              <w:rPr>
                <w:sz w:val="14"/>
                <w:szCs w:val="14"/>
                <w:lang w:eastAsia="ja-JP"/>
              </w:rPr>
              <w:t>er UE</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01F4CDB6" w14:textId="77777777" w:rsidR="006E5544" w:rsidRPr="006E5544" w:rsidRDefault="006E5544" w:rsidP="006E5544">
            <w:pPr>
              <w:pStyle w:val="TAL"/>
              <w:spacing w:after="0" w:line="257" w:lineRule="auto"/>
              <w:rPr>
                <w:sz w:val="14"/>
                <w:szCs w:val="14"/>
              </w:rPr>
            </w:pPr>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278480E8" w14:textId="77777777" w:rsidR="006E5544" w:rsidRPr="006E5544" w:rsidRDefault="006E5544" w:rsidP="006E5544">
            <w:pPr>
              <w:pStyle w:val="TAL"/>
              <w:spacing w:after="0" w:line="257" w:lineRule="auto"/>
              <w:rPr>
                <w:sz w:val="14"/>
                <w:szCs w:val="14"/>
              </w:rPr>
            </w:pPr>
            <w:r w:rsidRPr="006E5544">
              <w:rPr>
                <w:sz w:val="14"/>
                <w:szCs w:val="14"/>
              </w:rPr>
              <w:t>Optional with capability signalling</w:t>
            </w:r>
          </w:p>
        </w:tc>
      </w:tr>
    </w:tbl>
    <w:p w14:paraId="6CC7ADB6" w14:textId="42BBC157" w:rsidR="009168B6" w:rsidRDefault="009168B6" w:rsidP="009168B6">
      <w:pPr>
        <w:rPr>
          <w:lang w:val="en-US"/>
        </w:rPr>
      </w:pPr>
    </w:p>
    <w:p w14:paraId="37F508FD" w14:textId="26E4B9F1" w:rsidR="00561145" w:rsidRDefault="00E73ADA" w:rsidP="003D0757">
      <w:pPr>
        <w:rPr>
          <w:lang w:val="en-US"/>
        </w:rPr>
      </w:pPr>
      <w:r>
        <w:rPr>
          <w:lang w:val="en-US"/>
        </w:rPr>
        <w:t xml:space="preserve">However, </w:t>
      </w:r>
      <w:r w:rsidR="00561145">
        <w:rPr>
          <w:lang w:val="en-US"/>
        </w:rPr>
        <w:t xml:space="preserve">do not see any </w:t>
      </w:r>
      <w:r w:rsidR="00150CA8">
        <w:rPr>
          <w:lang w:val="en-US"/>
        </w:rPr>
        <w:t>motivation to let the features</w:t>
      </w:r>
      <w:r w:rsidR="00640A3E">
        <w:rPr>
          <w:lang w:val="en-US"/>
        </w:rPr>
        <w:t xml:space="preserve"> for search space set group switching and </w:t>
      </w:r>
      <w:r w:rsidR="00E708C5">
        <w:rPr>
          <w:lang w:val="en-US"/>
        </w:rPr>
        <w:t>search</w:t>
      </w:r>
      <w:r w:rsidR="003D0757">
        <w:rPr>
          <w:lang w:val="en-US"/>
        </w:rPr>
        <w:t xml:space="preserve"> space/CORESET configuration in wideband</w:t>
      </w:r>
      <w:r w:rsidR="00150CA8">
        <w:rPr>
          <w:lang w:val="en-US"/>
        </w:rPr>
        <w:t xml:space="preserve"> to be used for licensed band.</w:t>
      </w:r>
      <w:r w:rsidR="00E708C5">
        <w:rPr>
          <w:lang w:val="en-US"/>
        </w:rPr>
        <w:t xml:space="preserve"> Those features were introduced to overcome the limitation of unlicensed band and we do not see any benefits when used for licensed operation.</w:t>
      </w:r>
    </w:p>
    <w:p w14:paraId="2A0534AE" w14:textId="1D236E7C" w:rsidR="00711D3D" w:rsidRDefault="00711D3D" w:rsidP="00711D3D">
      <w:pPr>
        <w:spacing w:afterLines="50"/>
        <w:rPr>
          <w:rFonts w:eastAsia="MS Mincho"/>
          <w:b/>
          <w:bCs/>
          <w:szCs w:val="20"/>
          <w:lang w:val="en-US"/>
        </w:rPr>
      </w:pPr>
      <w:r w:rsidRPr="00CE04E9">
        <w:rPr>
          <w:rFonts w:eastAsia="MS Mincho"/>
          <w:b/>
          <w:bCs/>
          <w:szCs w:val="20"/>
          <w:lang w:val="en-US"/>
        </w:rPr>
        <w:t>Proposal</w:t>
      </w:r>
      <w:r>
        <w:rPr>
          <w:rFonts w:eastAsia="MS Mincho"/>
          <w:b/>
          <w:bCs/>
          <w:szCs w:val="20"/>
          <w:lang w:val="en-US"/>
        </w:rPr>
        <w:t xml:space="preserve"> </w:t>
      </w:r>
      <w:r w:rsidR="005516D1">
        <w:rPr>
          <w:rFonts w:eastAsia="MS Mincho"/>
          <w:b/>
          <w:bCs/>
          <w:szCs w:val="20"/>
          <w:lang w:val="en-US"/>
        </w:rPr>
        <w:t>6</w:t>
      </w:r>
      <w:r w:rsidRPr="00CE04E9">
        <w:rPr>
          <w:rFonts w:eastAsia="MS Mincho"/>
          <w:b/>
          <w:bCs/>
          <w:szCs w:val="20"/>
          <w:lang w:val="en-US"/>
        </w:rPr>
        <w:t xml:space="preserve">: </w:t>
      </w:r>
    </w:p>
    <w:p w14:paraId="24C2BB79" w14:textId="52A439A5" w:rsidR="00711D3D" w:rsidRPr="00852F16" w:rsidRDefault="00711D3D" w:rsidP="00711D3D">
      <w:pPr>
        <w:pStyle w:val="ListParagraph"/>
        <w:numPr>
          <w:ilvl w:val="0"/>
          <w:numId w:val="22"/>
        </w:numPr>
        <w:spacing w:afterLines="50" w:after="120"/>
        <w:rPr>
          <w:rFonts w:eastAsia="MS Mincho"/>
          <w:b/>
          <w:bCs/>
          <w:szCs w:val="20"/>
          <w:lang w:val="en-US"/>
        </w:rPr>
      </w:pPr>
      <w:r>
        <w:rPr>
          <w:rFonts w:eastAsia="MS Mincho"/>
          <w:b/>
          <w:bCs/>
          <w:szCs w:val="20"/>
          <w:lang w:val="en-US"/>
        </w:rPr>
        <w:t xml:space="preserve">Do not open 10-9/10-9a/10-9b/10-20/10-20a for licensed </w:t>
      </w:r>
      <w:r w:rsidR="004E666B">
        <w:rPr>
          <w:rFonts w:eastAsia="MS Mincho"/>
          <w:b/>
          <w:bCs/>
          <w:szCs w:val="20"/>
          <w:lang w:val="en-US"/>
        </w:rPr>
        <w:t>use</w:t>
      </w:r>
      <w:r>
        <w:rPr>
          <w:rFonts w:eastAsia="MS Mincho"/>
          <w:b/>
          <w:bCs/>
          <w:szCs w:val="20"/>
          <w:lang w:val="en-US"/>
        </w:rPr>
        <w:t>.</w:t>
      </w:r>
    </w:p>
    <w:p w14:paraId="2FBE13AA" w14:textId="77777777" w:rsidR="00711D3D" w:rsidRDefault="00711D3D" w:rsidP="003D0757">
      <w:pPr>
        <w:rPr>
          <w:lang w:val="en-US"/>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546"/>
        <w:gridCol w:w="3060"/>
        <w:gridCol w:w="1440"/>
        <w:gridCol w:w="810"/>
        <w:gridCol w:w="1800"/>
        <w:gridCol w:w="1080"/>
      </w:tblGrid>
      <w:tr w:rsidR="00586785" w:rsidRPr="00227836" w14:paraId="676E9260" w14:textId="77777777" w:rsidTr="00D64CE4">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hideMark/>
          </w:tcPr>
          <w:p w14:paraId="2124DE9A" w14:textId="77777777" w:rsidR="00586785" w:rsidRPr="00227836" w:rsidRDefault="00586785" w:rsidP="005C62DA">
            <w:pPr>
              <w:pStyle w:val="TAL"/>
              <w:spacing w:after="0" w:line="257" w:lineRule="auto"/>
              <w:rPr>
                <w:b/>
                <w:bCs/>
                <w:sz w:val="14"/>
                <w:szCs w:val="14"/>
                <w:lang w:eastAsia="ja-JP"/>
              </w:rPr>
            </w:pPr>
            <w:r w:rsidRPr="00227836">
              <w:rPr>
                <w:b/>
                <w:bCs/>
                <w:sz w:val="14"/>
                <w:szCs w:val="14"/>
                <w:lang w:eastAsia="ja-JP"/>
              </w:rPr>
              <w:lastRenderedPageBreak/>
              <w:t>Index</w:t>
            </w:r>
          </w:p>
        </w:tc>
        <w:tc>
          <w:tcPr>
            <w:tcW w:w="1546" w:type="dxa"/>
            <w:tcBorders>
              <w:top w:val="single" w:sz="4" w:space="0" w:color="auto"/>
              <w:left w:val="single" w:sz="4" w:space="0" w:color="auto"/>
              <w:bottom w:val="single" w:sz="4" w:space="0" w:color="auto"/>
              <w:right w:val="single" w:sz="4" w:space="0" w:color="auto"/>
            </w:tcBorders>
            <w:shd w:val="clear" w:color="auto" w:fill="auto"/>
            <w:hideMark/>
          </w:tcPr>
          <w:p w14:paraId="1E7C7E0F" w14:textId="77777777" w:rsidR="00586785" w:rsidRPr="00227836" w:rsidRDefault="00586785" w:rsidP="005C62DA">
            <w:pPr>
              <w:pStyle w:val="TAL"/>
              <w:spacing w:after="0" w:line="257" w:lineRule="auto"/>
              <w:rPr>
                <w:b/>
                <w:bCs/>
                <w:sz w:val="14"/>
                <w:szCs w:val="14"/>
              </w:rPr>
            </w:pPr>
            <w:r w:rsidRPr="00227836">
              <w:rPr>
                <w:b/>
                <w:bCs/>
                <w:sz w:val="14"/>
                <w:szCs w:val="14"/>
              </w:rPr>
              <w:t>Feature group</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28FCBD33" w14:textId="77777777" w:rsidR="00586785" w:rsidRPr="00227836" w:rsidRDefault="00586785" w:rsidP="005C62DA">
            <w:pPr>
              <w:pStyle w:val="TAL"/>
              <w:spacing w:after="0" w:line="257" w:lineRule="auto"/>
              <w:rPr>
                <w:b/>
                <w:bCs/>
                <w:sz w:val="14"/>
                <w:szCs w:val="14"/>
                <w:lang w:eastAsia="ja-JP"/>
              </w:rPr>
            </w:pPr>
            <w:r w:rsidRPr="00227836">
              <w:rPr>
                <w:b/>
                <w:bCs/>
                <w:sz w:val="14"/>
                <w:szCs w:val="14"/>
                <w:lang w:eastAsia="ja-JP"/>
              </w:rPr>
              <w:t>Components</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02F30667" w14:textId="77777777" w:rsidR="00586785" w:rsidRPr="00227836" w:rsidRDefault="00586785" w:rsidP="005C62DA">
            <w:pPr>
              <w:pStyle w:val="TAL"/>
              <w:spacing w:after="0" w:line="257" w:lineRule="auto"/>
              <w:rPr>
                <w:b/>
                <w:bCs/>
                <w:sz w:val="14"/>
                <w:szCs w:val="14"/>
                <w:lang w:eastAsia="ja-JP"/>
              </w:rPr>
            </w:pPr>
            <w:r w:rsidRPr="00227836">
              <w:rPr>
                <w:b/>
                <w:bCs/>
                <w:sz w:val="14"/>
                <w:szCs w:val="14"/>
                <w:lang w:eastAsia="ja-JP"/>
              </w:rPr>
              <w:t>Prerequisite feature groups</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40494BB9" w14:textId="77777777" w:rsidR="00586785" w:rsidRPr="00227836" w:rsidRDefault="00586785" w:rsidP="005C62DA">
            <w:pPr>
              <w:pStyle w:val="TAL"/>
              <w:spacing w:after="0" w:line="257" w:lineRule="auto"/>
              <w:rPr>
                <w:b/>
                <w:bCs/>
                <w:sz w:val="14"/>
                <w:szCs w:val="14"/>
                <w:lang w:eastAsia="ja-JP"/>
              </w:rPr>
            </w:pPr>
            <w:r w:rsidRPr="00227836">
              <w:rPr>
                <w:b/>
                <w:bCs/>
                <w:sz w:val="14"/>
                <w:szCs w:val="14"/>
                <w:lang w:eastAsia="ja-JP"/>
              </w:rPr>
              <w:t>Type</w:t>
            </w: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14:paraId="56EADBCA" w14:textId="77777777" w:rsidR="00586785" w:rsidRPr="00227836" w:rsidRDefault="00586785" w:rsidP="005C62DA">
            <w:pPr>
              <w:pStyle w:val="TAL"/>
              <w:spacing w:after="0" w:line="257" w:lineRule="auto"/>
              <w:rPr>
                <w:b/>
                <w:bCs/>
                <w:sz w:val="14"/>
                <w:szCs w:val="14"/>
              </w:rPr>
            </w:pPr>
            <w:r w:rsidRPr="00227836">
              <w:rPr>
                <w:b/>
                <w:bCs/>
                <w:sz w:val="14"/>
                <w:szCs w:val="14"/>
              </w:rPr>
              <w:t>Note</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AFEAE3A" w14:textId="77777777" w:rsidR="00586785" w:rsidRPr="00227836" w:rsidRDefault="00586785" w:rsidP="005C62DA">
            <w:pPr>
              <w:pStyle w:val="TAL"/>
              <w:spacing w:after="0" w:line="257" w:lineRule="auto"/>
              <w:rPr>
                <w:b/>
                <w:bCs/>
                <w:sz w:val="14"/>
                <w:szCs w:val="14"/>
              </w:rPr>
            </w:pPr>
            <w:r w:rsidRPr="00227836">
              <w:rPr>
                <w:b/>
                <w:bCs/>
                <w:sz w:val="14"/>
                <w:szCs w:val="14"/>
              </w:rPr>
              <w:t>Mandatory/Optional</w:t>
            </w:r>
          </w:p>
        </w:tc>
      </w:tr>
      <w:tr w:rsidR="00DC39C4" w14:paraId="30A4DC07" w14:textId="77777777" w:rsidTr="00D64CE4">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hideMark/>
          </w:tcPr>
          <w:p w14:paraId="58DDF1C7" w14:textId="77777777" w:rsidR="00DC39C4" w:rsidRPr="00D64CE4" w:rsidRDefault="00DC39C4" w:rsidP="00DC39C4">
            <w:pPr>
              <w:pStyle w:val="TAL"/>
              <w:spacing w:after="0" w:line="257" w:lineRule="auto"/>
              <w:rPr>
                <w:sz w:val="14"/>
                <w:szCs w:val="14"/>
                <w:lang w:eastAsia="ja-JP"/>
              </w:rPr>
            </w:pPr>
            <w:r w:rsidRPr="00D64CE4">
              <w:rPr>
                <w:sz w:val="14"/>
                <w:szCs w:val="14"/>
                <w:lang w:eastAsia="ja-JP"/>
              </w:rPr>
              <w:t>10-9</w:t>
            </w:r>
          </w:p>
        </w:tc>
        <w:tc>
          <w:tcPr>
            <w:tcW w:w="1546" w:type="dxa"/>
            <w:tcBorders>
              <w:top w:val="single" w:sz="4" w:space="0" w:color="auto"/>
              <w:left w:val="single" w:sz="4" w:space="0" w:color="auto"/>
              <w:bottom w:val="single" w:sz="4" w:space="0" w:color="auto"/>
              <w:right w:val="single" w:sz="4" w:space="0" w:color="auto"/>
            </w:tcBorders>
            <w:shd w:val="clear" w:color="auto" w:fill="auto"/>
            <w:hideMark/>
          </w:tcPr>
          <w:p w14:paraId="55914E43" w14:textId="77777777" w:rsidR="00DC39C4" w:rsidRPr="00D64CE4" w:rsidRDefault="00DC39C4" w:rsidP="00DC39C4">
            <w:pPr>
              <w:pStyle w:val="TAL"/>
              <w:spacing w:after="0" w:line="257" w:lineRule="auto"/>
              <w:rPr>
                <w:sz w:val="14"/>
                <w:szCs w:val="14"/>
              </w:rPr>
            </w:pPr>
            <w:r w:rsidRPr="00D64CE4">
              <w:rPr>
                <w:sz w:val="14"/>
                <w:szCs w:val="14"/>
              </w:rPr>
              <w:t>Search space set group switching with explicit DCI 2_0 bit field trigger</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42743A8E" w14:textId="77777777" w:rsidR="00DC39C4" w:rsidRPr="00D64CE4" w:rsidRDefault="00DC39C4" w:rsidP="00DC39C4">
            <w:pPr>
              <w:pStyle w:val="TAL"/>
              <w:spacing w:after="0" w:line="257" w:lineRule="auto"/>
              <w:rPr>
                <w:sz w:val="14"/>
                <w:szCs w:val="14"/>
                <w:lang w:eastAsia="ja-JP"/>
              </w:rPr>
            </w:pPr>
            <w:r w:rsidRPr="00D64CE4">
              <w:rPr>
                <w:sz w:val="14"/>
                <w:szCs w:val="14"/>
                <w:lang w:eastAsia="ja-JP"/>
              </w:rPr>
              <w:t>1. Two groups of search space sets</w:t>
            </w:r>
          </w:p>
          <w:p w14:paraId="7FF727BC" w14:textId="77777777" w:rsidR="00DC39C4" w:rsidRPr="00D64CE4" w:rsidRDefault="00DC39C4" w:rsidP="00DC39C4">
            <w:pPr>
              <w:pStyle w:val="TAL"/>
              <w:spacing w:after="0" w:line="257" w:lineRule="auto"/>
              <w:rPr>
                <w:sz w:val="14"/>
                <w:szCs w:val="14"/>
                <w:lang w:eastAsia="ja-JP"/>
              </w:rPr>
            </w:pPr>
            <w:r w:rsidRPr="00D64CE4">
              <w:rPr>
                <w:sz w:val="14"/>
                <w:szCs w:val="14"/>
                <w:lang w:eastAsia="ja-JP"/>
              </w:rPr>
              <w:t xml:space="preserve">2. Monitor DCI 2_0 with a search space set switching field </w:t>
            </w:r>
          </w:p>
          <w:p w14:paraId="47BC4272" w14:textId="77777777" w:rsidR="00DC39C4" w:rsidRPr="00D64CE4" w:rsidRDefault="00DC39C4" w:rsidP="00DC39C4">
            <w:pPr>
              <w:pStyle w:val="TAL"/>
              <w:spacing w:after="0" w:line="257" w:lineRule="auto"/>
              <w:rPr>
                <w:sz w:val="14"/>
                <w:szCs w:val="14"/>
                <w:lang w:eastAsia="ja-JP"/>
              </w:rPr>
            </w:pPr>
            <w:r w:rsidRPr="00D64CE4">
              <w:rPr>
                <w:sz w:val="14"/>
                <w:szCs w:val="14"/>
                <w:lang w:eastAsia="ja-JP"/>
              </w:rPr>
              <w:t>3. Support a timer to switch back to original search space set group</w:t>
            </w:r>
          </w:p>
          <w:p w14:paraId="1C4DDFAA" w14:textId="77777777" w:rsidR="00DC39C4" w:rsidRPr="00D64CE4" w:rsidRDefault="00DC39C4" w:rsidP="00DC39C4">
            <w:pPr>
              <w:pStyle w:val="TAL"/>
              <w:spacing w:after="0" w:line="257" w:lineRule="auto"/>
              <w:rPr>
                <w:sz w:val="14"/>
                <w:szCs w:val="14"/>
                <w:lang w:eastAsia="ja-JP"/>
              </w:rPr>
            </w:pPr>
            <w:r w:rsidRPr="00D64CE4">
              <w:rPr>
                <w:sz w:val="14"/>
                <w:szCs w:val="14"/>
                <w:lang w:eastAsia="ja-JP"/>
              </w:rPr>
              <w:t>4. Monitor DCI 2_0 for channel occupancy time and use the end of channel occupancy time to switch back to the original search space set group</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728A44D6" w14:textId="77777777" w:rsidR="00DC39C4" w:rsidRPr="00D64CE4" w:rsidRDefault="00DC39C4" w:rsidP="00DC39C4">
            <w:pPr>
              <w:pStyle w:val="TAL"/>
              <w:spacing w:after="0" w:line="257" w:lineRule="auto"/>
              <w:rPr>
                <w:sz w:val="14"/>
                <w:szCs w:val="14"/>
                <w:lang w:eastAsia="ja-JP"/>
              </w:rPr>
            </w:pPr>
            <w:r w:rsidRPr="00D64CE4">
              <w:rPr>
                <w:sz w:val="14"/>
                <w:szCs w:val="14"/>
                <w:lang w:eastAsia="ja-JP"/>
              </w:rPr>
              <w:t>10-1, 10-1a,  10-2, or 10-2a</w:t>
            </w:r>
          </w:p>
          <w:p w14:paraId="3D7FBBE8" w14:textId="5B0E06E9" w:rsidR="00DC39C4" w:rsidRPr="00D64CE4" w:rsidRDefault="00DC39C4" w:rsidP="00DC39C4">
            <w:pPr>
              <w:pStyle w:val="TAL"/>
              <w:spacing w:after="0" w:line="257" w:lineRule="auto"/>
              <w:rPr>
                <w:sz w:val="14"/>
                <w:szCs w:val="14"/>
                <w:lang w:eastAsia="ja-JP"/>
              </w:rPr>
            </w:pPr>
            <w:del w:id="99" w:author="Yongjun" w:date="2020-04-10T13:07:00Z">
              <w:r w:rsidRPr="00D64CE4" w:rsidDel="00D64CE4">
                <w:rPr>
                  <w:sz w:val="14"/>
                  <w:szCs w:val="14"/>
                  <w:lang w:eastAsia="ja-JP"/>
                </w:rPr>
                <w:delText>Need discussion for licensed use</w:delText>
              </w:r>
            </w:del>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685877FD" w14:textId="205A70B0" w:rsidR="00DC39C4" w:rsidRPr="00D64CE4" w:rsidRDefault="00DC39C4" w:rsidP="00DC39C4">
            <w:pPr>
              <w:pStyle w:val="TAL"/>
              <w:spacing w:after="0" w:line="257" w:lineRule="auto"/>
              <w:rPr>
                <w:sz w:val="14"/>
                <w:szCs w:val="14"/>
                <w:lang w:eastAsia="ja-JP"/>
              </w:rPr>
            </w:pPr>
            <w:del w:id="100" w:author="Yongjun" w:date="2020-04-10T13:07:00Z">
              <w:r w:rsidRPr="00D64CE4" w:rsidDel="00D64CE4">
                <w:rPr>
                  <w:sz w:val="14"/>
                  <w:szCs w:val="14"/>
                  <w:lang w:eastAsia="ja-JP"/>
                </w:rPr>
                <w:delText xml:space="preserve">FFS: Per UE or per </w:delText>
              </w:r>
            </w:del>
            <w:ins w:id="101" w:author="Yongjun" w:date="2020-04-10T13:07:00Z">
              <w:r w:rsidR="00D64CE4">
                <w:rPr>
                  <w:sz w:val="14"/>
                  <w:szCs w:val="14"/>
                  <w:lang w:eastAsia="ja-JP"/>
                </w:rPr>
                <w:t>P</w:t>
              </w:r>
              <w:r w:rsidR="00D64CE4" w:rsidRPr="00D64CE4">
                <w:rPr>
                  <w:sz w:val="14"/>
                  <w:szCs w:val="14"/>
                  <w:lang w:eastAsia="ja-JP"/>
                </w:rPr>
                <w:t xml:space="preserve">er </w:t>
              </w:r>
            </w:ins>
            <w:r w:rsidRPr="00D64CE4">
              <w:rPr>
                <w:sz w:val="14"/>
                <w:szCs w:val="14"/>
                <w:lang w:eastAsia="ja-JP"/>
              </w:rPr>
              <w:t xml:space="preserve">band </w:t>
            </w:r>
            <w:del w:id="102" w:author="Yongjun" w:date="2020-04-10T13:07:00Z">
              <w:r w:rsidRPr="00D64CE4" w:rsidDel="00D64CE4">
                <w:rPr>
                  <w:sz w:val="14"/>
                  <w:szCs w:val="14"/>
                  <w:lang w:eastAsia="ja-JP"/>
                </w:rPr>
                <w:delText>or per BC</w:delText>
              </w:r>
            </w:del>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14:paraId="25001468" w14:textId="77777777" w:rsidR="00DC39C4" w:rsidRPr="00D64CE4" w:rsidRDefault="00DC39C4" w:rsidP="00DC39C4">
            <w:pPr>
              <w:pStyle w:val="TAL"/>
              <w:spacing w:after="0" w:line="257" w:lineRule="auto"/>
              <w:rPr>
                <w:sz w:val="14"/>
                <w:szCs w:val="14"/>
              </w:rPr>
            </w:pPr>
            <w:r w:rsidRPr="00D64CE4">
              <w:rPr>
                <w:sz w:val="14"/>
                <w:szCs w:val="14"/>
              </w:rPr>
              <w:t>Being configured with two groups of search spaces, and switch between them. Some search space sets can be configured in both groups.</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F1B980D" w14:textId="77777777" w:rsidR="00DC39C4" w:rsidRPr="00D64CE4" w:rsidRDefault="00DC39C4" w:rsidP="00DC39C4">
            <w:pPr>
              <w:pStyle w:val="TAL"/>
              <w:spacing w:after="0" w:line="257" w:lineRule="auto"/>
              <w:rPr>
                <w:sz w:val="14"/>
                <w:szCs w:val="14"/>
              </w:rPr>
            </w:pPr>
            <w:r w:rsidRPr="00D64CE4">
              <w:rPr>
                <w:sz w:val="14"/>
                <w:szCs w:val="14"/>
              </w:rPr>
              <w:t>Optional with capability signalling</w:t>
            </w:r>
          </w:p>
        </w:tc>
      </w:tr>
      <w:tr w:rsidR="00DC39C4" w14:paraId="1C005DE0" w14:textId="77777777" w:rsidTr="00D64CE4">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hideMark/>
          </w:tcPr>
          <w:p w14:paraId="3F99BFF3" w14:textId="77777777" w:rsidR="00DC39C4" w:rsidRPr="00D64CE4" w:rsidRDefault="00DC39C4" w:rsidP="00DC39C4">
            <w:pPr>
              <w:pStyle w:val="TAL"/>
              <w:spacing w:after="0" w:line="257" w:lineRule="auto"/>
              <w:rPr>
                <w:sz w:val="14"/>
                <w:szCs w:val="14"/>
                <w:lang w:eastAsia="ja-JP"/>
              </w:rPr>
            </w:pPr>
            <w:r w:rsidRPr="00D64CE4">
              <w:rPr>
                <w:sz w:val="14"/>
                <w:szCs w:val="14"/>
                <w:lang w:eastAsia="ja-JP"/>
              </w:rPr>
              <w:t>10-9a</w:t>
            </w:r>
          </w:p>
        </w:tc>
        <w:tc>
          <w:tcPr>
            <w:tcW w:w="1546" w:type="dxa"/>
            <w:tcBorders>
              <w:top w:val="single" w:sz="4" w:space="0" w:color="auto"/>
              <w:left w:val="single" w:sz="4" w:space="0" w:color="auto"/>
              <w:bottom w:val="single" w:sz="4" w:space="0" w:color="auto"/>
              <w:right w:val="single" w:sz="4" w:space="0" w:color="auto"/>
            </w:tcBorders>
            <w:shd w:val="clear" w:color="auto" w:fill="auto"/>
            <w:hideMark/>
          </w:tcPr>
          <w:p w14:paraId="0865AB17" w14:textId="77777777" w:rsidR="00DC39C4" w:rsidRPr="00D64CE4" w:rsidRDefault="00DC39C4" w:rsidP="00DC39C4">
            <w:pPr>
              <w:pStyle w:val="TAL"/>
              <w:spacing w:after="0" w:line="257" w:lineRule="auto"/>
              <w:rPr>
                <w:sz w:val="14"/>
                <w:szCs w:val="14"/>
              </w:rPr>
            </w:pPr>
            <w:r w:rsidRPr="00D64CE4">
              <w:rPr>
                <w:sz w:val="14"/>
                <w:szCs w:val="14"/>
              </w:rPr>
              <w:t>Search space set group switching with implicit PDCCH decoding with DCI 2_0 monitoring</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3F6154B7" w14:textId="77777777" w:rsidR="00DC39C4" w:rsidRPr="00D64CE4" w:rsidRDefault="00DC39C4" w:rsidP="00DC39C4">
            <w:pPr>
              <w:pStyle w:val="TAL"/>
              <w:spacing w:after="0" w:line="257" w:lineRule="auto"/>
              <w:rPr>
                <w:sz w:val="14"/>
                <w:szCs w:val="14"/>
                <w:lang w:eastAsia="ja-JP"/>
              </w:rPr>
            </w:pPr>
            <w:r w:rsidRPr="00D64CE4">
              <w:rPr>
                <w:sz w:val="14"/>
                <w:szCs w:val="14"/>
                <w:lang w:eastAsia="ja-JP"/>
              </w:rPr>
              <w:t>1. Two groups of search space sets</w:t>
            </w:r>
          </w:p>
          <w:p w14:paraId="13FBD5A3" w14:textId="77777777" w:rsidR="00DC39C4" w:rsidRPr="00D64CE4" w:rsidRDefault="00DC39C4" w:rsidP="00DC39C4">
            <w:pPr>
              <w:pStyle w:val="TAL"/>
              <w:spacing w:after="0" w:line="257" w:lineRule="auto"/>
              <w:rPr>
                <w:sz w:val="14"/>
                <w:szCs w:val="14"/>
                <w:lang w:eastAsia="ja-JP"/>
              </w:rPr>
            </w:pPr>
            <w:r w:rsidRPr="00D64CE4">
              <w:rPr>
                <w:sz w:val="14"/>
                <w:szCs w:val="14"/>
                <w:lang w:eastAsia="ja-JP"/>
              </w:rPr>
              <w:t xml:space="preserve">2. Support switching the search space set group with PDCCH decoding in group 1 </w:t>
            </w:r>
          </w:p>
          <w:p w14:paraId="3F3F89EF" w14:textId="77777777" w:rsidR="00DC39C4" w:rsidRPr="00D64CE4" w:rsidRDefault="00DC39C4" w:rsidP="00DC39C4">
            <w:pPr>
              <w:pStyle w:val="TAL"/>
              <w:spacing w:after="0" w:line="257" w:lineRule="auto"/>
              <w:rPr>
                <w:sz w:val="14"/>
                <w:szCs w:val="14"/>
                <w:lang w:eastAsia="ja-JP"/>
              </w:rPr>
            </w:pPr>
            <w:r w:rsidRPr="00D64CE4">
              <w:rPr>
                <w:sz w:val="14"/>
                <w:szCs w:val="14"/>
                <w:lang w:eastAsia="ja-JP"/>
              </w:rPr>
              <w:t>3. Support a timer to switch back to original search space set group</w:t>
            </w:r>
          </w:p>
          <w:p w14:paraId="039B66C0" w14:textId="77777777" w:rsidR="00DC39C4" w:rsidRPr="00D64CE4" w:rsidRDefault="00DC39C4" w:rsidP="00DC39C4">
            <w:pPr>
              <w:pStyle w:val="TAL"/>
              <w:spacing w:after="0" w:line="257" w:lineRule="auto"/>
              <w:rPr>
                <w:sz w:val="14"/>
                <w:szCs w:val="14"/>
                <w:lang w:eastAsia="ja-JP"/>
              </w:rPr>
            </w:pPr>
            <w:r w:rsidRPr="00D64CE4">
              <w:rPr>
                <w:sz w:val="14"/>
                <w:szCs w:val="14"/>
                <w:lang w:eastAsia="ja-JP"/>
              </w:rPr>
              <w:t>4. Monitor DCI 2_0 for channel occupancy time and use the end of channel occupancy time to switch back to the original search space set group</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7BC18DD1" w14:textId="77777777" w:rsidR="00DC39C4" w:rsidRPr="00D64CE4" w:rsidRDefault="00DC39C4" w:rsidP="00DC39C4">
            <w:pPr>
              <w:pStyle w:val="TAL"/>
              <w:spacing w:after="0" w:line="257" w:lineRule="auto"/>
              <w:rPr>
                <w:sz w:val="14"/>
                <w:szCs w:val="14"/>
                <w:lang w:eastAsia="ja-JP"/>
              </w:rPr>
            </w:pPr>
            <w:r w:rsidRPr="00D64CE4">
              <w:rPr>
                <w:sz w:val="14"/>
                <w:szCs w:val="14"/>
                <w:lang w:eastAsia="ja-JP"/>
              </w:rPr>
              <w:t>10-1, 10-1a, 10-2, or 10-2a</w:t>
            </w:r>
          </w:p>
          <w:p w14:paraId="4B6A825C" w14:textId="22D97B11" w:rsidR="00DC39C4" w:rsidRPr="00D64CE4" w:rsidRDefault="00DC39C4" w:rsidP="00DC39C4">
            <w:pPr>
              <w:pStyle w:val="TAL"/>
              <w:spacing w:after="0" w:line="257" w:lineRule="auto"/>
              <w:rPr>
                <w:sz w:val="14"/>
                <w:szCs w:val="14"/>
                <w:lang w:eastAsia="ja-JP"/>
              </w:rPr>
            </w:pPr>
            <w:del w:id="103" w:author="Yongjun" w:date="2020-04-10T13:07:00Z">
              <w:r w:rsidRPr="00D64CE4" w:rsidDel="00D64CE4">
                <w:rPr>
                  <w:sz w:val="14"/>
                  <w:szCs w:val="14"/>
                  <w:lang w:eastAsia="ja-JP"/>
                </w:rPr>
                <w:delText>Need discussion for licensed use</w:delText>
              </w:r>
            </w:del>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5017F1F1" w14:textId="03BE8C19" w:rsidR="00DC39C4" w:rsidRPr="00D64CE4" w:rsidRDefault="00DC39C4" w:rsidP="00DC39C4">
            <w:pPr>
              <w:pStyle w:val="TAL"/>
              <w:spacing w:after="0" w:line="257" w:lineRule="auto"/>
              <w:rPr>
                <w:sz w:val="14"/>
                <w:szCs w:val="14"/>
                <w:lang w:eastAsia="ja-JP"/>
              </w:rPr>
            </w:pPr>
            <w:del w:id="104" w:author="Yongjun" w:date="2020-04-10T13:07:00Z">
              <w:r w:rsidRPr="00D64CE4" w:rsidDel="00D64CE4">
                <w:rPr>
                  <w:sz w:val="14"/>
                  <w:szCs w:val="14"/>
                  <w:lang w:eastAsia="ja-JP"/>
                </w:rPr>
                <w:delText xml:space="preserve">FFS: Per UE or per </w:delText>
              </w:r>
            </w:del>
            <w:ins w:id="105" w:author="Yongjun" w:date="2020-04-10T13:07:00Z">
              <w:r w:rsidR="00D64CE4">
                <w:rPr>
                  <w:sz w:val="14"/>
                  <w:szCs w:val="14"/>
                  <w:lang w:eastAsia="ja-JP"/>
                </w:rPr>
                <w:t>P</w:t>
              </w:r>
              <w:r w:rsidR="00D64CE4" w:rsidRPr="00D64CE4">
                <w:rPr>
                  <w:sz w:val="14"/>
                  <w:szCs w:val="14"/>
                  <w:lang w:eastAsia="ja-JP"/>
                </w:rPr>
                <w:t xml:space="preserve">er </w:t>
              </w:r>
            </w:ins>
            <w:r w:rsidRPr="00D64CE4">
              <w:rPr>
                <w:sz w:val="14"/>
                <w:szCs w:val="14"/>
                <w:lang w:eastAsia="ja-JP"/>
              </w:rPr>
              <w:t>band</w:t>
            </w: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14:paraId="41A98151" w14:textId="77777777" w:rsidR="00DC39C4" w:rsidRPr="00D64CE4" w:rsidRDefault="00DC39C4" w:rsidP="00DC39C4">
            <w:pPr>
              <w:pStyle w:val="TAL"/>
              <w:spacing w:after="0" w:line="257" w:lineRule="auto"/>
              <w:rPr>
                <w:sz w:val="14"/>
                <w:szCs w:val="14"/>
              </w:rPr>
            </w:pPr>
            <w:r w:rsidRPr="00D64CE4">
              <w:rPr>
                <w:sz w:val="14"/>
                <w:szCs w:val="14"/>
              </w:rPr>
              <w:t>Being configured with two groups of search spaces, and switch between them. Some search space sets can be configured in both groups.</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ED2E74E" w14:textId="77777777" w:rsidR="00DC39C4" w:rsidRPr="00D64CE4" w:rsidRDefault="00DC39C4" w:rsidP="00DC39C4">
            <w:pPr>
              <w:pStyle w:val="TAL"/>
              <w:spacing w:after="0" w:line="257" w:lineRule="auto"/>
              <w:rPr>
                <w:sz w:val="14"/>
                <w:szCs w:val="14"/>
              </w:rPr>
            </w:pPr>
            <w:r w:rsidRPr="00D64CE4">
              <w:rPr>
                <w:sz w:val="14"/>
                <w:szCs w:val="14"/>
              </w:rPr>
              <w:t>Optional with capability signalling</w:t>
            </w:r>
          </w:p>
        </w:tc>
      </w:tr>
      <w:tr w:rsidR="00DC39C4" w14:paraId="6C7A7D76" w14:textId="77777777" w:rsidTr="00D64CE4">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hideMark/>
          </w:tcPr>
          <w:p w14:paraId="551E193D" w14:textId="77777777" w:rsidR="00DC39C4" w:rsidRPr="00D64CE4" w:rsidRDefault="00DC39C4" w:rsidP="00DC39C4">
            <w:pPr>
              <w:pStyle w:val="TAL"/>
              <w:spacing w:after="0" w:line="257" w:lineRule="auto"/>
              <w:rPr>
                <w:sz w:val="14"/>
                <w:szCs w:val="14"/>
                <w:lang w:eastAsia="ja-JP"/>
              </w:rPr>
            </w:pPr>
            <w:r w:rsidRPr="00D64CE4">
              <w:rPr>
                <w:sz w:val="14"/>
                <w:szCs w:val="14"/>
                <w:lang w:eastAsia="ja-JP"/>
              </w:rPr>
              <w:t>10-9b</w:t>
            </w:r>
          </w:p>
        </w:tc>
        <w:tc>
          <w:tcPr>
            <w:tcW w:w="1546" w:type="dxa"/>
            <w:tcBorders>
              <w:top w:val="single" w:sz="4" w:space="0" w:color="auto"/>
              <w:left w:val="single" w:sz="4" w:space="0" w:color="auto"/>
              <w:bottom w:val="single" w:sz="4" w:space="0" w:color="auto"/>
              <w:right w:val="single" w:sz="4" w:space="0" w:color="auto"/>
            </w:tcBorders>
            <w:shd w:val="clear" w:color="auto" w:fill="auto"/>
            <w:hideMark/>
          </w:tcPr>
          <w:p w14:paraId="7EBB2235" w14:textId="77777777" w:rsidR="00DC39C4" w:rsidRPr="00D64CE4" w:rsidRDefault="00DC39C4" w:rsidP="00DC39C4">
            <w:pPr>
              <w:pStyle w:val="TAL"/>
              <w:spacing w:after="0" w:line="257" w:lineRule="auto"/>
              <w:rPr>
                <w:sz w:val="14"/>
                <w:szCs w:val="14"/>
              </w:rPr>
            </w:pPr>
            <w:r w:rsidRPr="00D64CE4">
              <w:rPr>
                <w:sz w:val="14"/>
                <w:szCs w:val="14"/>
              </w:rPr>
              <w:t>Search space set group switching with implicit PDCCH decoding without DCI 2_0 monitoring</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6C1C3E6B" w14:textId="77777777" w:rsidR="00DC39C4" w:rsidRPr="00D64CE4" w:rsidRDefault="00DC39C4" w:rsidP="00DC39C4">
            <w:pPr>
              <w:pStyle w:val="TAL"/>
              <w:spacing w:after="0" w:line="257" w:lineRule="auto"/>
              <w:rPr>
                <w:sz w:val="14"/>
                <w:szCs w:val="14"/>
                <w:lang w:eastAsia="ja-JP"/>
              </w:rPr>
            </w:pPr>
            <w:r w:rsidRPr="00D64CE4">
              <w:rPr>
                <w:sz w:val="14"/>
                <w:szCs w:val="14"/>
                <w:lang w:eastAsia="ja-JP"/>
              </w:rPr>
              <w:t>1. Two groups of search space sets</w:t>
            </w:r>
          </w:p>
          <w:p w14:paraId="12936FC2" w14:textId="77777777" w:rsidR="00DC39C4" w:rsidRPr="00D64CE4" w:rsidRDefault="00DC39C4" w:rsidP="00DC39C4">
            <w:pPr>
              <w:pStyle w:val="TAL"/>
              <w:spacing w:after="0" w:line="257" w:lineRule="auto"/>
              <w:rPr>
                <w:sz w:val="14"/>
                <w:szCs w:val="14"/>
                <w:lang w:eastAsia="ja-JP"/>
              </w:rPr>
            </w:pPr>
            <w:r w:rsidRPr="00D64CE4">
              <w:rPr>
                <w:sz w:val="14"/>
                <w:szCs w:val="14"/>
                <w:lang w:eastAsia="ja-JP"/>
              </w:rPr>
              <w:t xml:space="preserve">2. Support switching the search space set group with PDCCH decoding in group 1 </w:t>
            </w:r>
          </w:p>
          <w:p w14:paraId="3D3313B5" w14:textId="77777777" w:rsidR="00DC39C4" w:rsidRPr="00D64CE4" w:rsidRDefault="00DC39C4" w:rsidP="00DC39C4">
            <w:pPr>
              <w:pStyle w:val="TAL"/>
              <w:spacing w:after="0" w:line="257" w:lineRule="auto"/>
              <w:rPr>
                <w:sz w:val="14"/>
                <w:szCs w:val="14"/>
                <w:lang w:eastAsia="ja-JP"/>
              </w:rPr>
            </w:pPr>
            <w:r w:rsidRPr="00D64CE4">
              <w:rPr>
                <w:sz w:val="14"/>
                <w:szCs w:val="14"/>
                <w:lang w:eastAsia="ja-JP"/>
              </w:rPr>
              <w:t>3. Support a timer to switch back to original search space set group</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6B87E35D" w14:textId="77777777" w:rsidR="00DC39C4" w:rsidRPr="00D64CE4" w:rsidRDefault="00DC39C4" w:rsidP="00DC39C4">
            <w:pPr>
              <w:pStyle w:val="TAL"/>
              <w:spacing w:after="0" w:line="257" w:lineRule="auto"/>
              <w:rPr>
                <w:sz w:val="14"/>
                <w:szCs w:val="14"/>
                <w:lang w:eastAsia="ja-JP"/>
              </w:rPr>
            </w:pPr>
            <w:r w:rsidRPr="00D64CE4">
              <w:rPr>
                <w:sz w:val="14"/>
                <w:szCs w:val="14"/>
                <w:lang w:eastAsia="ja-JP"/>
              </w:rPr>
              <w:t>10-1, 10-1a, 10-2, or 10-2a</w:t>
            </w:r>
          </w:p>
          <w:p w14:paraId="572A541B" w14:textId="0FD840E4" w:rsidR="00DC39C4" w:rsidRPr="00D64CE4" w:rsidRDefault="00DC39C4" w:rsidP="00DC39C4">
            <w:pPr>
              <w:pStyle w:val="TAL"/>
              <w:spacing w:after="0" w:line="257" w:lineRule="auto"/>
              <w:rPr>
                <w:sz w:val="14"/>
                <w:szCs w:val="14"/>
                <w:lang w:eastAsia="ja-JP"/>
              </w:rPr>
            </w:pPr>
            <w:del w:id="106" w:author="Yongjun" w:date="2020-04-10T13:07:00Z">
              <w:r w:rsidRPr="00D64CE4" w:rsidDel="00D64CE4">
                <w:rPr>
                  <w:sz w:val="14"/>
                  <w:szCs w:val="14"/>
                  <w:lang w:eastAsia="ja-JP"/>
                </w:rPr>
                <w:delText>Need discussion for licensed use</w:delText>
              </w:r>
            </w:del>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0DE96A40" w14:textId="69637085" w:rsidR="00DC39C4" w:rsidRPr="00D64CE4" w:rsidRDefault="00DC39C4" w:rsidP="00DC39C4">
            <w:pPr>
              <w:pStyle w:val="TAL"/>
              <w:spacing w:after="0" w:line="257" w:lineRule="auto"/>
              <w:rPr>
                <w:sz w:val="14"/>
                <w:szCs w:val="14"/>
                <w:lang w:eastAsia="ja-JP"/>
              </w:rPr>
            </w:pPr>
            <w:del w:id="107" w:author="Yongjun" w:date="2020-04-10T13:07:00Z">
              <w:r w:rsidRPr="00D64CE4" w:rsidDel="00D64CE4">
                <w:rPr>
                  <w:sz w:val="14"/>
                  <w:szCs w:val="14"/>
                  <w:lang w:eastAsia="ja-JP"/>
                </w:rPr>
                <w:delText xml:space="preserve">FFS: Per UE or per </w:delText>
              </w:r>
            </w:del>
            <w:ins w:id="108" w:author="Yongjun" w:date="2020-04-10T13:07:00Z">
              <w:r w:rsidR="00D64CE4">
                <w:rPr>
                  <w:sz w:val="14"/>
                  <w:szCs w:val="14"/>
                  <w:lang w:eastAsia="ja-JP"/>
                </w:rPr>
                <w:t>P</w:t>
              </w:r>
              <w:r w:rsidR="00D64CE4" w:rsidRPr="00D64CE4">
                <w:rPr>
                  <w:sz w:val="14"/>
                  <w:szCs w:val="14"/>
                  <w:lang w:eastAsia="ja-JP"/>
                </w:rPr>
                <w:t xml:space="preserve">er </w:t>
              </w:r>
            </w:ins>
            <w:r w:rsidRPr="00D64CE4">
              <w:rPr>
                <w:sz w:val="14"/>
                <w:szCs w:val="14"/>
                <w:lang w:eastAsia="ja-JP"/>
              </w:rPr>
              <w:t>band</w:t>
            </w: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14:paraId="4E9DD5F1" w14:textId="77777777" w:rsidR="00DC39C4" w:rsidRPr="00D64CE4" w:rsidRDefault="00DC39C4" w:rsidP="00DC39C4">
            <w:pPr>
              <w:pStyle w:val="TAL"/>
              <w:spacing w:after="0" w:line="257" w:lineRule="auto"/>
              <w:rPr>
                <w:sz w:val="14"/>
                <w:szCs w:val="14"/>
              </w:rPr>
            </w:pPr>
            <w:r w:rsidRPr="00D64CE4">
              <w:rPr>
                <w:sz w:val="14"/>
                <w:szCs w:val="14"/>
              </w:rPr>
              <w:t>Being configured with two groups of search spaces, and switch between them. Some search space sets can be configured in both groups.</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8255D56" w14:textId="77777777" w:rsidR="00DC39C4" w:rsidRPr="00D64CE4" w:rsidRDefault="00DC39C4" w:rsidP="00DC39C4">
            <w:pPr>
              <w:pStyle w:val="TAL"/>
              <w:spacing w:after="0" w:line="257" w:lineRule="auto"/>
              <w:rPr>
                <w:sz w:val="14"/>
                <w:szCs w:val="14"/>
              </w:rPr>
            </w:pPr>
            <w:r w:rsidRPr="00D64CE4">
              <w:rPr>
                <w:sz w:val="14"/>
                <w:szCs w:val="14"/>
              </w:rPr>
              <w:t>Optional with capability signalling</w:t>
            </w:r>
          </w:p>
        </w:tc>
      </w:tr>
      <w:tr w:rsidR="008D2731" w14:paraId="06670245" w14:textId="77777777" w:rsidTr="00D64CE4">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hideMark/>
          </w:tcPr>
          <w:p w14:paraId="2193FD6C" w14:textId="77777777" w:rsidR="008D2731" w:rsidRPr="00D64CE4" w:rsidRDefault="008D2731" w:rsidP="008D2731">
            <w:pPr>
              <w:pStyle w:val="TAL"/>
              <w:spacing w:after="0" w:line="257" w:lineRule="auto"/>
              <w:rPr>
                <w:sz w:val="14"/>
                <w:szCs w:val="14"/>
                <w:lang w:eastAsia="ja-JP"/>
              </w:rPr>
            </w:pPr>
            <w:r w:rsidRPr="00D64CE4">
              <w:rPr>
                <w:sz w:val="14"/>
                <w:szCs w:val="14"/>
                <w:lang w:eastAsia="ja-JP"/>
              </w:rPr>
              <w:t>10-20</w:t>
            </w:r>
          </w:p>
        </w:tc>
        <w:tc>
          <w:tcPr>
            <w:tcW w:w="1546" w:type="dxa"/>
            <w:tcBorders>
              <w:top w:val="single" w:sz="4" w:space="0" w:color="auto"/>
              <w:left w:val="single" w:sz="4" w:space="0" w:color="auto"/>
              <w:bottom w:val="single" w:sz="4" w:space="0" w:color="auto"/>
              <w:right w:val="single" w:sz="4" w:space="0" w:color="auto"/>
            </w:tcBorders>
            <w:shd w:val="clear" w:color="auto" w:fill="auto"/>
            <w:hideMark/>
          </w:tcPr>
          <w:p w14:paraId="456DDC58" w14:textId="77777777" w:rsidR="008D2731" w:rsidRPr="00D64CE4" w:rsidRDefault="008D2731" w:rsidP="008D2731">
            <w:pPr>
              <w:pStyle w:val="TAL"/>
              <w:spacing w:after="0" w:line="257" w:lineRule="auto"/>
              <w:rPr>
                <w:sz w:val="14"/>
                <w:szCs w:val="14"/>
              </w:rPr>
            </w:pPr>
            <w:r w:rsidRPr="00D64CE4">
              <w:rPr>
                <w:sz w:val="14"/>
                <w:szCs w:val="14"/>
              </w:rPr>
              <w:t>Support search space set configuration with freqMonitorLocation-r16</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22AAFA15" w14:textId="77777777" w:rsidR="008D2731" w:rsidRPr="00D64CE4" w:rsidRDefault="008D2731" w:rsidP="008D2731">
            <w:pPr>
              <w:pStyle w:val="TAL"/>
              <w:spacing w:after="0" w:line="257" w:lineRule="auto"/>
              <w:rPr>
                <w:sz w:val="14"/>
                <w:szCs w:val="14"/>
                <w:lang w:eastAsia="ja-JP"/>
              </w:rPr>
            </w:pPr>
            <w:r w:rsidRPr="00D64CE4">
              <w:rPr>
                <w:sz w:val="14"/>
                <w:szCs w:val="14"/>
                <w:lang w:eastAsia="ja-JP"/>
              </w:rPr>
              <w:t>1. Support search space set configuration with freqMonitorLocations-r16</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1448B081" w14:textId="77777777" w:rsidR="008D2731" w:rsidRPr="00D64CE4" w:rsidRDefault="008D2731" w:rsidP="008D2731">
            <w:pPr>
              <w:pStyle w:val="TAL"/>
              <w:spacing w:after="0" w:line="257" w:lineRule="auto"/>
              <w:rPr>
                <w:sz w:val="14"/>
                <w:szCs w:val="14"/>
                <w:lang w:eastAsia="ja-JP"/>
              </w:rPr>
            </w:pPr>
            <w:r w:rsidRPr="00D64CE4">
              <w:rPr>
                <w:sz w:val="14"/>
                <w:szCs w:val="14"/>
                <w:lang w:eastAsia="ja-JP"/>
              </w:rPr>
              <w:t>10-1, 10-1a,  10-2, or 10-2a</w:t>
            </w:r>
          </w:p>
          <w:p w14:paraId="43A7F32B" w14:textId="763E2B0A" w:rsidR="008D2731" w:rsidRPr="00D64CE4" w:rsidRDefault="008D2731" w:rsidP="008D2731">
            <w:pPr>
              <w:pStyle w:val="TAL"/>
              <w:spacing w:after="0" w:line="257" w:lineRule="auto"/>
              <w:rPr>
                <w:sz w:val="14"/>
                <w:szCs w:val="14"/>
                <w:lang w:eastAsia="ja-JP"/>
              </w:rPr>
            </w:pPr>
            <w:del w:id="109" w:author="Yongjun" w:date="2020-04-10T13:07:00Z">
              <w:r w:rsidRPr="00D64CE4" w:rsidDel="00D64CE4">
                <w:rPr>
                  <w:sz w:val="14"/>
                  <w:szCs w:val="14"/>
                  <w:lang w:eastAsia="ja-JP"/>
                </w:rPr>
                <w:delText>Need discussion for licensed use</w:delText>
              </w:r>
            </w:del>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1D289C34" w14:textId="77777777" w:rsidR="008D2731" w:rsidRPr="00D64CE4" w:rsidRDefault="008D2731" w:rsidP="008D2731">
            <w:pPr>
              <w:pStyle w:val="TAL"/>
              <w:spacing w:after="0" w:line="257" w:lineRule="auto"/>
              <w:rPr>
                <w:sz w:val="14"/>
                <w:szCs w:val="14"/>
                <w:lang w:eastAsia="ja-JP"/>
              </w:rPr>
            </w:pPr>
            <w:r w:rsidRPr="00D64CE4">
              <w:rPr>
                <w:sz w:val="14"/>
                <w:szCs w:val="14"/>
                <w:lang w:eastAsia="ja-JP"/>
              </w:rPr>
              <w:t>Per band</w:t>
            </w: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14:paraId="39FD39BA" w14:textId="77777777" w:rsidR="008D2731" w:rsidRPr="00D64CE4" w:rsidRDefault="008D2731" w:rsidP="008D2731">
            <w:pPr>
              <w:pStyle w:val="TAL"/>
              <w:spacing w:after="0" w:line="257" w:lineRule="auto"/>
              <w:rPr>
                <w:sz w:val="14"/>
                <w:szCs w:val="14"/>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29C6F4F" w14:textId="77777777" w:rsidR="008D2731" w:rsidRPr="00D64CE4" w:rsidRDefault="008D2731" w:rsidP="008D2731">
            <w:pPr>
              <w:pStyle w:val="TAL"/>
              <w:spacing w:after="0" w:line="257" w:lineRule="auto"/>
              <w:rPr>
                <w:sz w:val="14"/>
                <w:szCs w:val="14"/>
              </w:rPr>
            </w:pPr>
            <w:r w:rsidRPr="00D64CE4">
              <w:rPr>
                <w:sz w:val="14"/>
                <w:szCs w:val="14"/>
              </w:rPr>
              <w:t>Optional with capability signalling</w:t>
            </w:r>
          </w:p>
        </w:tc>
      </w:tr>
      <w:tr w:rsidR="008D2731" w14:paraId="5A5FC1BC" w14:textId="77777777" w:rsidTr="00D64CE4">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hideMark/>
          </w:tcPr>
          <w:p w14:paraId="38CEB901" w14:textId="77777777" w:rsidR="008D2731" w:rsidRPr="00D64CE4" w:rsidRDefault="008D2731" w:rsidP="008D2731">
            <w:pPr>
              <w:pStyle w:val="TAL"/>
              <w:spacing w:after="0" w:line="257" w:lineRule="auto"/>
              <w:rPr>
                <w:sz w:val="14"/>
                <w:szCs w:val="14"/>
                <w:lang w:eastAsia="ja-JP"/>
              </w:rPr>
            </w:pPr>
            <w:r w:rsidRPr="00D64CE4">
              <w:rPr>
                <w:sz w:val="14"/>
                <w:szCs w:val="14"/>
                <w:lang w:eastAsia="ja-JP"/>
              </w:rPr>
              <w:t>10-20a</w:t>
            </w:r>
          </w:p>
        </w:tc>
        <w:tc>
          <w:tcPr>
            <w:tcW w:w="1546" w:type="dxa"/>
            <w:tcBorders>
              <w:top w:val="single" w:sz="4" w:space="0" w:color="auto"/>
              <w:left w:val="single" w:sz="4" w:space="0" w:color="auto"/>
              <w:bottom w:val="single" w:sz="4" w:space="0" w:color="auto"/>
              <w:right w:val="single" w:sz="4" w:space="0" w:color="auto"/>
            </w:tcBorders>
            <w:shd w:val="clear" w:color="auto" w:fill="auto"/>
            <w:hideMark/>
          </w:tcPr>
          <w:p w14:paraId="6D9C2E15" w14:textId="77777777" w:rsidR="008D2731" w:rsidRPr="00D64CE4" w:rsidRDefault="008D2731" w:rsidP="008D2731">
            <w:pPr>
              <w:pStyle w:val="TAL"/>
              <w:spacing w:after="0" w:line="257" w:lineRule="auto"/>
              <w:rPr>
                <w:sz w:val="14"/>
                <w:szCs w:val="14"/>
              </w:rPr>
            </w:pPr>
            <w:r w:rsidRPr="00D64CE4">
              <w:rPr>
                <w:sz w:val="14"/>
                <w:szCs w:val="14"/>
              </w:rPr>
              <w:t>Support coreset configuration with rb-Offset</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1BA0C9DA" w14:textId="77777777" w:rsidR="008D2731" w:rsidRPr="00D64CE4" w:rsidRDefault="008D2731" w:rsidP="008D2731">
            <w:pPr>
              <w:pStyle w:val="TAL"/>
              <w:spacing w:after="0" w:line="257" w:lineRule="auto"/>
              <w:rPr>
                <w:sz w:val="14"/>
                <w:szCs w:val="14"/>
                <w:lang w:eastAsia="ja-JP"/>
              </w:rPr>
            </w:pPr>
            <w:r w:rsidRPr="00D64CE4">
              <w:rPr>
                <w:sz w:val="14"/>
                <w:szCs w:val="14"/>
                <w:lang w:eastAsia="ja-JP"/>
              </w:rPr>
              <w:t xml:space="preserve">1. Support coreset configuration with rb-Offset </w:t>
            </w:r>
          </w:p>
          <w:p w14:paraId="026C6B2B" w14:textId="77777777" w:rsidR="008D2731" w:rsidRPr="00D64CE4" w:rsidRDefault="008D2731" w:rsidP="008D2731">
            <w:pPr>
              <w:pStyle w:val="TAL"/>
              <w:spacing w:after="0" w:line="257" w:lineRule="auto"/>
              <w:rPr>
                <w:sz w:val="14"/>
                <w:szCs w:val="14"/>
                <w:lang w:eastAsia="ja-JP"/>
              </w:rPr>
            </w:pP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1458023A" w14:textId="77777777" w:rsidR="008D2731" w:rsidRPr="00D64CE4" w:rsidRDefault="008D2731" w:rsidP="008D2731">
            <w:pPr>
              <w:pStyle w:val="TAL"/>
              <w:spacing w:after="0" w:line="257" w:lineRule="auto"/>
              <w:rPr>
                <w:sz w:val="14"/>
                <w:szCs w:val="14"/>
                <w:lang w:eastAsia="ja-JP"/>
              </w:rPr>
            </w:pPr>
            <w:r w:rsidRPr="00D64CE4">
              <w:rPr>
                <w:sz w:val="14"/>
                <w:szCs w:val="14"/>
                <w:lang w:eastAsia="ja-JP"/>
              </w:rPr>
              <w:t>10-1, 10-1a,  10-2, or 10-2a</w:t>
            </w:r>
          </w:p>
          <w:p w14:paraId="0F5A27FE" w14:textId="4A061206" w:rsidR="008D2731" w:rsidRPr="00D64CE4" w:rsidRDefault="008D2731" w:rsidP="008D2731">
            <w:pPr>
              <w:pStyle w:val="TAL"/>
              <w:spacing w:after="0" w:line="257" w:lineRule="auto"/>
              <w:rPr>
                <w:sz w:val="14"/>
                <w:szCs w:val="14"/>
                <w:lang w:eastAsia="ja-JP"/>
              </w:rPr>
            </w:pPr>
            <w:del w:id="110" w:author="Yongjun" w:date="2020-04-10T13:07:00Z">
              <w:r w:rsidRPr="00D64CE4" w:rsidDel="00D64CE4">
                <w:rPr>
                  <w:sz w:val="14"/>
                  <w:szCs w:val="14"/>
                  <w:lang w:eastAsia="ja-JP"/>
                </w:rPr>
                <w:delText>Need discussion for licensed use</w:delText>
              </w:r>
            </w:del>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10BCF93E" w14:textId="77777777" w:rsidR="008D2731" w:rsidRPr="00D64CE4" w:rsidRDefault="008D2731" w:rsidP="008D2731">
            <w:pPr>
              <w:pStyle w:val="TAL"/>
              <w:spacing w:after="0" w:line="257" w:lineRule="auto"/>
              <w:rPr>
                <w:sz w:val="14"/>
                <w:szCs w:val="14"/>
                <w:lang w:eastAsia="ja-JP"/>
              </w:rPr>
            </w:pPr>
            <w:r w:rsidRPr="00D64CE4">
              <w:rPr>
                <w:sz w:val="14"/>
                <w:szCs w:val="14"/>
                <w:lang w:eastAsia="ja-JP"/>
              </w:rPr>
              <w:t>Per band</w:t>
            </w: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14:paraId="3CB27B51" w14:textId="77777777" w:rsidR="008D2731" w:rsidRPr="00D64CE4" w:rsidRDefault="008D2731" w:rsidP="008D2731">
            <w:pPr>
              <w:pStyle w:val="TAL"/>
              <w:spacing w:after="0" w:line="257" w:lineRule="auto"/>
              <w:rPr>
                <w:sz w:val="14"/>
                <w:szCs w:val="14"/>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2631AA52" w14:textId="77777777" w:rsidR="008D2731" w:rsidRPr="00D64CE4" w:rsidRDefault="008D2731" w:rsidP="008D2731">
            <w:pPr>
              <w:pStyle w:val="TAL"/>
              <w:spacing w:after="0" w:line="257" w:lineRule="auto"/>
              <w:rPr>
                <w:sz w:val="14"/>
                <w:szCs w:val="14"/>
              </w:rPr>
            </w:pPr>
            <w:r w:rsidRPr="00D64CE4">
              <w:rPr>
                <w:sz w:val="14"/>
                <w:szCs w:val="14"/>
              </w:rPr>
              <w:t>Optional with capability signalling</w:t>
            </w:r>
          </w:p>
        </w:tc>
      </w:tr>
    </w:tbl>
    <w:p w14:paraId="2BDFB704" w14:textId="2A0CC969" w:rsidR="00A230AF" w:rsidRDefault="00A230AF" w:rsidP="00A230AF">
      <w:pPr>
        <w:pStyle w:val="Heading1"/>
        <w:keepNext w:val="0"/>
        <w:widowControl w:val="0"/>
        <w:spacing w:before="480" w:after="120"/>
        <w:ind w:left="518" w:hanging="518"/>
        <w:rPr>
          <w:sz w:val="28"/>
          <w:lang w:val="en-US"/>
        </w:rPr>
      </w:pPr>
      <w:r>
        <w:rPr>
          <w:sz w:val="28"/>
          <w:lang w:val="en-US"/>
        </w:rPr>
        <w:t>Conclusions</w:t>
      </w:r>
    </w:p>
    <w:p w14:paraId="5430E9B3" w14:textId="25DF499F" w:rsidR="004B616D" w:rsidRDefault="00B07AD8" w:rsidP="004B616D">
      <w:r>
        <w:t xml:space="preserve">It is proposed to </w:t>
      </w:r>
      <w:r w:rsidR="00791AEF">
        <w:t>reflect the following proposals for NR-U UE features.</w:t>
      </w:r>
    </w:p>
    <w:p w14:paraId="02182378" w14:textId="1440E14F" w:rsidR="00420F3A" w:rsidRDefault="00420F3A" w:rsidP="004B616D">
      <w:pPr>
        <w:rPr>
          <w:b/>
          <w:bCs/>
          <w:lang w:eastAsia="x-none"/>
        </w:rPr>
      </w:pPr>
    </w:p>
    <w:p w14:paraId="452DE802" w14:textId="77777777" w:rsidR="005516D1" w:rsidRPr="00CE04E9" w:rsidRDefault="005516D1" w:rsidP="005516D1">
      <w:pPr>
        <w:spacing w:afterLines="50"/>
        <w:rPr>
          <w:rFonts w:eastAsia="MS Mincho"/>
          <w:b/>
          <w:bCs/>
          <w:szCs w:val="20"/>
          <w:lang w:val="en-US"/>
        </w:rPr>
      </w:pPr>
      <w:r w:rsidRPr="00CE04E9">
        <w:rPr>
          <w:rFonts w:eastAsia="MS Mincho"/>
          <w:b/>
          <w:bCs/>
          <w:szCs w:val="20"/>
          <w:lang w:val="en-US"/>
        </w:rPr>
        <w:t>Proposal</w:t>
      </w:r>
      <w:r>
        <w:rPr>
          <w:rFonts w:eastAsia="MS Mincho"/>
          <w:b/>
          <w:bCs/>
          <w:szCs w:val="20"/>
          <w:lang w:val="en-US"/>
        </w:rPr>
        <w:t xml:space="preserve"> </w:t>
      </w:r>
      <w:r w:rsidRPr="00CE04E9">
        <w:rPr>
          <w:rFonts w:eastAsia="MS Mincho"/>
          <w:b/>
          <w:bCs/>
          <w:szCs w:val="20"/>
          <w:lang w:val="en-US"/>
        </w:rPr>
        <w:t xml:space="preserve">1: </w:t>
      </w:r>
      <w:r>
        <w:rPr>
          <w:rFonts w:eastAsia="MS Mincho"/>
          <w:b/>
          <w:bCs/>
          <w:szCs w:val="20"/>
          <w:lang w:val="en-US"/>
        </w:rPr>
        <w:t xml:space="preserve">Put the restriction of FR1 unlicensed band in the note of </w:t>
      </w:r>
      <w:r w:rsidRPr="00E74F65">
        <w:rPr>
          <w:rFonts w:eastAsia="MS Mincho"/>
          <w:b/>
          <w:bCs/>
          <w:szCs w:val="20"/>
          <w:lang w:val="en-US"/>
        </w:rPr>
        <w:t>10-1, 10-1a, 10-2, and 10-2a</w:t>
      </w:r>
      <w:r>
        <w:rPr>
          <w:rFonts w:eastAsia="MS Mincho"/>
          <w:b/>
          <w:bCs/>
          <w:szCs w:val="20"/>
          <w:lang w:val="en-US"/>
        </w:rPr>
        <w:t>.</w:t>
      </w:r>
    </w:p>
    <w:p w14:paraId="0FA9841D" w14:textId="3102D549" w:rsidR="00420F3A" w:rsidRPr="00CE04E9" w:rsidRDefault="00420F3A" w:rsidP="00420F3A">
      <w:pPr>
        <w:spacing w:afterLines="50"/>
        <w:rPr>
          <w:rFonts w:eastAsia="MS Mincho"/>
          <w:b/>
          <w:bCs/>
          <w:szCs w:val="20"/>
          <w:lang w:val="en-US"/>
        </w:rPr>
      </w:pPr>
      <w:r w:rsidRPr="00CE04E9">
        <w:rPr>
          <w:rFonts w:eastAsia="MS Mincho"/>
          <w:b/>
          <w:bCs/>
          <w:szCs w:val="20"/>
          <w:lang w:val="en-US"/>
        </w:rPr>
        <w:t>Proposal</w:t>
      </w:r>
      <w:r>
        <w:rPr>
          <w:rFonts w:eastAsia="MS Mincho"/>
          <w:b/>
          <w:bCs/>
          <w:szCs w:val="20"/>
          <w:lang w:val="en-US"/>
        </w:rPr>
        <w:t xml:space="preserve"> </w:t>
      </w:r>
      <w:r w:rsidR="005516D1">
        <w:rPr>
          <w:rFonts w:eastAsia="MS Mincho"/>
          <w:b/>
          <w:bCs/>
          <w:szCs w:val="20"/>
          <w:lang w:val="en-US"/>
        </w:rPr>
        <w:t>2</w:t>
      </w:r>
      <w:r w:rsidRPr="00CE04E9">
        <w:rPr>
          <w:rFonts w:eastAsia="MS Mincho"/>
          <w:b/>
          <w:bCs/>
          <w:szCs w:val="20"/>
          <w:lang w:val="en-US"/>
        </w:rPr>
        <w:t>: remove 10-2b and change the component 8 of 10-2.</w:t>
      </w:r>
    </w:p>
    <w:p w14:paraId="15B8F4EF" w14:textId="790150E9" w:rsidR="00420F3A" w:rsidRDefault="00420F3A" w:rsidP="00420F3A">
      <w:pPr>
        <w:spacing w:afterLines="50"/>
        <w:rPr>
          <w:rFonts w:eastAsia="MS Mincho"/>
          <w:b/>
          <w:bCs/>
          <w:szCs w:val="20"/>
          <w:lang w:val="en-US"/>
        </w:rPr>
      </w:pPr>
      <w:r w:rsidRPr="00CE04E9">
        <w:rPr>
          <w:rFonts w:eastAsia="MS Mincho"/>
          <w:b/>
          <w:bCs/>
          <w:szCs w:val="20"/>
          <w:lang w:val="en-US"/>
        </w:rPr>
        <w:t>Proposal</w:t>
      </w:r>
      <w:r>
        <w:rPr>
          <w:rFonts w:eastAsia="MS Mincho"/>
          <w:b/>
          <w:bCs/>
          <w:szCs w:val="20"/>
          <w:lang w:val="en-US"/>
        </w:rPr>
        <w:t xml:space="preserve"> </w:t>
      </w:r>
      <w:r w:rsidR="005516D1">
        <w:rPr>
          <w:rFonts w:eastAsia="MS Mincho"/>
          <w:b/>
          <w:bCs/>
          <w:szCs w:val="20"/>
          <w:lang w:val="en-US"/>
        </w:rPr>
        <w:t>3</w:t>
      </w:r>
      <w:r w:rsidRPr="00CE04E9">
        <w:rPr>
          <w:rFonts w:eastAsia="MS Mincho"/>
          <w:b/>
          <w:bCs/>
          <w:szCs w:val="20"/>
          <w:lang w:val="en-US"/>
        </w:rPr>
        <w:t xml:space="preserve">: </w:t>
      </w:r>
    </w:p>
    <w:p w14:paraId="739936C2" w14:textId="77777777" w:rsidR="00420F3A" w:rsidRDefault="00420F3A" w:rsidP="00420F3A">
      <w:pPr>
        <w:pStyle w:val="ListParagraph"/>
        <w:numPr>
          <w:ilvl w:val="0"/>
          <w:numId w:val="22"/>
        </w:numPr>
        <w:spacing w:afterLines="50" w:after="120"/>
        <w:rPr>
          <w:rFonts w:eastAsia="MS Mincho"/>
          <w:b/>
          <w:bCs/>
          <w:szCs w:val="20"/>
          <w:lang w:val="en-US"/>
        </w:rPr>
      </w:pPr>
      <w:r>
        <w:rPr>
          <w:rFonts w:eastAsia="MS Mincho"/>
          <w:b/>
          <w:bCs/>
          <w:szCs w:val="20"/>
          <w:lang w:val="en-US"/>
        </w:rPr>
        <w:t>Merge 10-3/10-3a/10-3b/10-3c into 10-1 and 10-2.</w:t>
      </w:r>
    </w:p>
    <w:p w14:paraId="57D6AAAF" w14:textId="55E48C32" w:rsidR="00420F3A" w:rsidRPr="00E92165" w:rsidRDefault="00420F3A" w:rsidP="00420F3A">
      <w:pPr>
        <w:pStyle w:val="ListParagraph"/>
        <w:numPr>
          <w:ilvl w:val="0"/>
          <w:numId w:val="22"/>
        </w:numPr>
        <w:spacing w:afterLines="50" w:after="120"/>
        <w:rPr>
          <w:rFonts w:eastAsia="MS Mincho"/>
          <w:b/>
          <w:bCs/>
          <w:szCs w:val="20"/>
          <w:lang w:val="en-US"/>
        </w:rPr>
      </w:pPr>
      <w:r>
        <w:rPr>
          <w:rFonts w:eastAsia="MS Mincho"/>
          <w:b/>
          <w:bCs/>
          <w:szCs w:val="20"/>
          <w:lang w:val="en-US"/>
        </w:rPr>
        <w:t>If not merged, combine 10-3/10-3a/10-3b/10-3c into a single feature group and r</w:t>
      </w:r>
      <w:r w:rsidRPr="00E92165">
        <w:rPr>
          <w:rFonts w:eastAsia="MS Mincho"/>
          <w:b/>
          <w:bCs/>
          <w:szCs w:val="20"/>
          <w:lang w:val="en-US"/>
        </w:rPr>
        <w:t>emove “Need discussion for licensed use”</w:t>
      </w:r>
      <w:r>
        <w:rPr>
          <w:rFonts w:eastAsia="MS Mincho"/>
          <w:b/>
          <w:bCs/>
          <w:szCs w:val="20"/>
          <w:lang w:val="en-US"/>
        </w:rPr>
        <w:t>.</w:t>
      </w:r>
    </w:p>
    <w:p w14:paraId="17CE744D" w14:textId="3EBD32CB" w:rsidR="00420F3A" w:rsidRDefault="00420F3A" w:rsidP="00420F3A">
      <w:pPr>
        <w:spacing w:afterLines="50"/>
        <w:rPr>
          <w:rFonts w:eastAsia="MS Mincho"/>
          <w:b/>
          <w:bCs/>
          <w:szCs w:val="20"/>
          <w:lang w:val="en-US"/>
        </w:rPr>
      </w:pPr>
      <w:r w:rsidRPr="00CE04E9">
        <w:rPr>
          <w:rFonts w:eastAsia="MS Mincho"/>
          <w:b/>
          <w:bCs/>
          <w:szCs w:val="20"/>
          <w:lang w:val="en-US"/>
        </w:rPr>
        <w:t>Proposal</w:t>
      </w:r>
      <w:r>
        <w:rPr>
          <w:rFonts w:eastAsia="MS Mincho"/>
          <w:b/>
          <w:bCs/>
          <w:szCs w:val="20"/>
          <w:lang w:val="en-US"/>
        </w:rPr>
        <w:t xml:space="preserve"> </w:t>
      </w:r>
      <w:r w:rsidR="005516D1">
        <w:rPr>
          <w:rFonts w:eastAsia="MS Mincho"/>
          <w:b/>
          <w:bCs/>
          <w:szCs w:val="20"/>
          <w:lang w:val="en-US"/>
        </w:rPr>
        <w:t>4</w:t>
      </w:r>
      <w:r w:rsidRPr="00CE04E9">
        <w:rPr>
          <w:rFonts w:eastAsia="MS Mincho"/>
          <w:b/>
          <w:bCs/>
          <w:szCs w:val="20"/>
          <w:lang w:val="en-US"/>
        </w:rPr>
        <w:t xml:space="preserve">: </w:t>
      </w:r>
    </w:p>
    <w:p w14:paraId="66505EAD" w14:textId="77777777" w:rsidR="00420F3A" w:rsidRPr="00852F16" w:rsidRDefault="00420F3A" w:rsidP="00420F3A">
      <w:pPr>
        <w:pStyle w:val="ListParagraph"/>
        <w:numPr>
          <w:ilvl w:val="0"/>
          <w:numId w:val="22"/>
        </w:numPr>
        <w:spacing w:afterLines="50" w:after="120"/>
        <w:rPr>
          <w:rFonts w:eastAsia="MS Mincho"/>
          <w:b/>
          <w:bCs/>
          <w:szCs w:val="20"/>
          <w:lang w:val="en-US"/>
        </w:rPr>
      </w:pPr>
      <w:r>
        <w:rPr>
          <w:rFonts w:eastAsia="MS Mincho"/>
          <w:b/>
          <w:bCs/>
          <w:szCs w:val="20"/>
          <w:lang w:val="en-US"/>
        </w:rPr>
        <w:t xml:space="preserve">Remove </w:t>
      </w:r>
      <w:r w:rsidRPr="00852F16">
        <w:rPr>
          <w:rFonts w:eastAsia="MS Mincho"/>
          <w:b/>
          <w:bCs/>
          <w:szCs w:val="20"/>
          <w:lang w:val="en-US"/>
        </w:rPr>
        <w:t>10-19b</w:t>
      </w:r>
      <w:r>
        <w:rPr>
          <w:rFonts w:eastAsia="MS Mincho"/>
          <w:b/>
          <w:bCs/>
          <w:szCs w:val="20"/>
          <w:lang w:val="en-US"/>
        </w:rPr>
        <w:t>.</w:t>
      </w:r>
    </w:p>
    <w:p w14:paraId="344CEF3C" w14:textId="77777777" w:rsidR="00420F3A" w:rsidRPr="00852F16" w:rsidRDefault="00420F3A" w:rsidP="00420F3A">
      <w:pPr>
        <w:pStyle w:val="ListParagraph"/>
        <w:numPr>
          <w:ilvl w:val="0"/>
          <w:numId w:val="22"/>
        </w:numPr>
        <w:spacing w:afterLines="50" w:after="120"/>
        <w:rPr>
          <w:rFonts w:eastAsia="MS Mincho"/>
          <w:b/>
          <w:bCs/>
          <w:szCs w:val="20"/>
          <w:lang w:val="en-US"/>
        </w:rPr>
      </w:pPr>
      <w:r>
        <w:rPr>
          <w:rFonts w:eastAsia="MS Mincho"/>
          <w:b/>
          <w:bCs/>
          <w:szCs w:val="20"/>
          <w:lang w:val="en-US"/>
        </w:rPr>
        <w:t>Discuss more on the necessity of 10-19c.</w:t>
      </w:r>
    </w:p>
    <w:p w14:paraId="599F1E5C" w14:textId="25393789" w:rsidR="00420F3A" w:rsidRDefault="00420F3A" w:rsidP="00420F3A">
      <w:pPr>
        <w:spacing w:afterLines="50"/>
        <w:rPr>
          <w:rFonts w:eastAsia="MS Mincho"/>
          <w:b/>
          <w:bCs/>
          <w:szCs w:val="20"/>
          <w:lang w:val="en-US"/>
        </w:rPr>
      </w:pPr>
      <w:r w:rsidRPr="00CE04E9">
        <w:rPr>
          <w:rFonts w:eastAsia="MS Mincho"/>
          <w:b/>
          <w:bCs/>
          <w:szCs w:val="20"/>
          <w:lang w:val="en-US"/>
        </w:rPr>
        <w:t>Proposal</w:t>
      </w:r>
      <w:r>
        <w:rPr>
          <w:rFonts w:eastAsia="MS Mincho"/>
          <w:b/>
          <w:bCs/>
          <w:szCs w:val="20"/>
          <w:lang w:val="en-US"/>
        </w:rPr>
        <w:t xml:space="preserve"> </w:t>
      </w:r>
      <w:r w:rsidR="005516D1">
        <w:rPr>
          <w:rFonts w:eastAsia="MS Mincho"/>
          <w:b/>
          <w:bCs/>
          <w:szCs w:val="20"/>
          <w:lang w:val="en-US"/>
        </w:rPr>
        <w:t>5</w:t>
      </w:r>
      <w:r w:rsidRPr="00CE04E9">
        <w:rPr>
          <w:rFonts w:eastAsia="MS Mincho"/>
          <w:b/>
          <w:bCs/>
          <w:szCs w:val="20"/>
          <w:lang w:val="en-US"/>
        </w:rPr>
        <w:t xml:space="preserve">: </w:t>
      </w:r>
    </w:p>
    <w:p w14:paraId="5AE32116" w14:textId="77777777" w:rsidR="007C02B6" w:rsidRPr="00852F16" w:rsidRDefault="007C02B6" w:rsidP="007C02B6">
      <w:pPr>
        <w:pStyle w:val="ListParagraph"/>
        <w:numPr>
          <w:ilvl w:val="0"/>
          <w:numId w:val="22"/>
        </w:numPr>
        <w:spacing w:afterLines="50" w:after="120"/>
        <w:rPr>
          <w:rFonts w:eastAsia="MS Mincho"/>
          <w:b/>
          <w:bCs/>
          <w:szCs w:val="20"/>
          <w:lang w:val="en-US"/>
        </w:rPr>
      </w:pPr>
      <w:r>
        <w:rPr>
          <w:rFonts w:eastAsia="MS Mincho"/>
          <w:b/>
          <w:bCs/>
          <w:szCs w:val="20"/>
          <w:lang w:val="en-US"/>
        </w:rPr>
        <w:t>Let 10-8/10-11/10-14/10-15/10-16/10-16a/10-17 be used for licensed band</w:t>
      </w:r>
    </w:p>
    <w:p w14:paraId="2F5816E9" w14:textId="6931F55D" w:rsidR="00420F3A" w:rsidRDefault="00420F3A" w:rsidP="00420F3A">
      <w:pPr>
        <w:spacing w:afterLines="50"/>
        <w:rPr>
          <w:rFonts w:eastAsia="MS Mincho"/>
          <w:b/>
          <w:bCs/>
          <w:szCs w:val="20"/>
          <w:lang w:val="en-US"/>
        </w:rPr>
      </w:pPr>
      <w:r w:rsidRPr="00CE04E9">
        <w:rPr>
          <w:rFonts w:eastAsia="MS Mincho"/>
          <w:b/>
          <w:bCs/>
          <w:szCs w:val="20"/>
          <w:lang w:val="en-US"/>
        </w:rPr>
        <w:t>Proposal</w:t>
      </w:r>
      <w:r>
        <w:rPr>
          <w:rFonts w:eastAsia="MS Mincho"/>
          <w:b/>
          <w:bCs/>
          <w:szCs w:val="20"/>
          <w:lang w:val="en-US"/>
        </w:rPr>
        <w:t xml:space="preserve"> </w:t>
      </w:r>
      <w:r w:rsidR="005516D1">
        <w:rPr>
          <w:rFonts w:eastAsia="MS Mincho"/>
          <w:b/>
          <w:bCs/>
          <w:szCs w:val="20"/>
          <w:lang w:val="en-US"/>
        </w:rPr>
        <w:t>6</w:t>
      </w:r>
      <w:r w:rsidRPr="00CE04E9">
        <w:rPr>
          <w:rFonts w:eastAsia="MS Mincho"/>
          <w:b/>
          <w:bCs/>
          <w:szCs w:val="20"/>
          <w:lang w:val="en-US"/>
        </w:rPr>
        <w:t xml:space="preserve">: </w:t>
      </w:r>
    </w:p>
    <w:p w14:paraId="6173A868" w14:textId="77777777" w:rsidR="00420F3A" w:rsidRPr="00852F16" w:rsidRDefault="00420F3A" w:rsidP="00420F3A">
      <w:pPr>
        <w:pStyle w:val="ListParagraph"/>
        <w:numPr>
          <w:ilvl w:val="0"/>
          <w:numId w:val="22"/>
        </w:numPr>
        <w:spacing w:afterLines="50" w:after="120"/>
        <w:rPr>
          <w:rFonts w:eastAsia="MS Mincho"/>
          <w:b/>
          <w:bCs/>
          <w:szCs w:val="20"/>
          <w:lang w:val="en-US"/>
        </w:rPr>
      </w:pPr>
      <w:r>
        <w:rPr>
          <w:rFonts w:eastAsia="MS Mincho"/>
          <w:b/>
          <w:bCs/>
          <w:szCs w:val="20"/>
          <w:lang w:val="en-US"/>
        </w:rPr>
        <w:t>Do not open 10-9/10-9a/10-9b/10-20/10-20a for licensed use.</w:t>
      </w:r>
    </w:p>
    <w:p w14:paraId="39158AF4" w14:textId="28F2CFD7" w:rsidR="00A230AF" w:rsidRDefault="00A230AF" w:rsidP="00A230AF">
      <w:pPr>
        <w:pStyle w:val="Heading1"/>
        <w:keepNext w:val="0"/>
        <w:widowControl w:val="0"/>
        <w:spacing w:before="480" w:after="120"/>
        <w:ind w:left="518" w:hanging="518"/>
        <w:rPr>
          <w:sz w:val="28"/>
          <w:lang w:val="en-US"/>
        </w:rPr>
      </w:pPr>
      <w:r>
        <w:rPr>
          <w:sz w:val="28"/>
          <w:lang w:val="en-US"/>
        </w:rPr>
        <w:t>References</w:t>
      </w:r>
    </w:p>
    <w:p w14:paraId="0CCEA49F" w14:textId="0738CFF2" w:rsidR="00CE1D85" w:rsidRPr="00151B42" w:rsidRDefault="00A230AF" w:rsidP="00BC676B">
      <w:pPr>
        <w:tabs>
          <w:tab w:val="left" w:pos="1985"/>
        </w:tabs>
        <w:spacing w:line="288" w:lineRule="auto"/>
        <w:ind w:left="1700" w:hangingChars="850" w:hanging="1700"/>
        <w:rPr>
          <w:rFonts w:ascii="Times New Roman" w:eastAsia="Times New Roman" w:hAnsi="Times New Roman"/>
          <w:szCs w:val="20"/>
          <w:lang w:val="en-US"/>
        </w:rPr>
      </w:pPr>
      <w:r>
        <w:rPr>
          <w:lang w:val="en-US"/>
        </w:rPr>
        <w:t xml:space="preserve">[1] </w:t>
      </w:r>
      <w:r w:rsidR="009C746C">
        <w:rPr>
          <w:lang w:val="en-US"/>
        </w:rPr>
        <w:t>R1-2001484, “</w:t>
      </w:r>
      <w:r w:rsidR="00025AB3" w:rsidRPr="00025AB3">
        <w:rPr>
          <w:lang w:val="en-US"/>
        </w:rPr>
        <w:t xml:space="preserve">RAN1 UE features list for Rel-16 NR after RAN1#100-E” AT&amp;T, NTT DOCOMO, </w:t>
      </w:r>
      <w:r w:rsidR="00025AB3">
        <w:rPr>
          <w:lang w:val="en-US"/>
        </w:rPr>
        <w:t>inc.</w:t>
      </w:r>
    </w:p>
    <w:sectPr w:rsidR="00CE1D85" w:rsidRPr="00151B42" w:rsidSect="00D4279D">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66C5E" w14:textId="77777777" w:rsidR="00C94191" w:rsidRDefault="00C94191"/>
  </w:endnote>
  <w:endnote w:type="continuationSeparator" w:id="0">
    <w:p w14:paraId="31E07FD4" w14:textId="77777777" w:rsidR="00C94191" w:rsidRDefault="00C941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62B31" w14:textId="77777777" w:rsidR="008C3750" w:rsidRDefault="008C3750">
    <w:pPr>
      <w:pStyle w:val="Footer"/>
    </w:pPr>
  </w:p>
  <w:p w14:paraId="4B962B32" w14:textId="77777777" w:rsidR="008C3750" w:rsidRDefault="008C37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79DE6" w14:textId="77777777" w:rsidR="00C94191" w:rsidRDefault="00C94191"/>
  </w:footnote>
  <w:footnote w:type="continuationSeparator" w:id="0">
    <w:p w14:paraId="398E4C21" w14:textId="77777777" w:rsidR="00C94191" w:rsidRDefault="00C941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6BA17A9"/>
    <w:multiLevelType w:val="hybridMultilevel"/>
    <w:tmpl w:val="134EE298"/>
    <w:lvl w:ilvl="0" w:tplc="5BBC92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C344BB9"/>
    <w:multiLevelType w:val="hybridMultilevel"/>
    <w:tmpl w:val="76C83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A5E5902"/>
    <w:multiLevelType w:val="hybridMultilevel"/>
    <w:tmpl w:val="3F006D40"/>
    <w:lvl w:ilvl="0" w:tplc="8C38D2D8">
      <w:start w:val="8"/>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8"/>
  </w:num>
  <w:num w:numId="3">
    <w:abstractNumId w:val="2"/>
  </w:num>
  <w:num w:numId="4">
    <w:abstractNumId w:val="0"/>
  </w:num>
  <w:num w:numId="5">
    <w:abstractNumId w:val="13"/>
  </w:num>
  <w:num w:numId="6">
    <w:abstractNumId w:val="4"/>
  </w:num>
  <w:num w:numId="7">
    <w:abstractNumId w:val="7"/>
  </w:num>
  <w:num w:numId="8">
    <w:abstractNumId w:val="16"/>
  </w:num>
  <w:num w:numId="9">
    <w:abstractNumId w:val="5"/>
  </w:num>
  <w:num w:numId="10">
    <w:abstractNumId w:val="12"/>
  </w:num>
  <w:num w:numId="11">
    <w:abstractNumId w:val="15"/>
  </w:num>
  <w:num w:numId="12">
    <w:abstractNumId w:val="8"/>
  </w:num>
  <w:num w:numId="13">
    <w:abstractNumId w:val="20"/>
  </w:num>
  <w:num w:numId="14">
    <w:abstractNumId w:val="1"/>
  </w:num>
  <w:num w:numId="15">
    <w:abstractNumId w:val="6"/>
  </w:num>
  <w:num w:numId="16">
    <w:abstractNumId w:val="14"/>
  </w:num>
  <w:num w:numId="17">
    <w:abstractNumId w:val="11"/>
  </w:num>
  <w:num w:numId="18">
    <w:abstractNumId w:val="3"/>
  </w:num>
  <w:num w:numId="19">
    <w:abstractNumId w:val="2"/>
  </w:num>
  <w:num w:numId="20">
    <w:abstractNumId w:val="2"/>
  </w:num>
  <w:num w:numId="21">
    <w:abstractNumId w:val="9"/>
  </w:num>
  <w:num w:numId="22">
    <w:abstractNumId w:val="17"/>
  </w:num>
  <w:num w:numId="23">
    <w:abstractNumId w:val="1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jun">
    <w15:presenceInfo w15:providerId="None" w15:userId="Yong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1D8E"/>
    <w:rsid w:val="00001DB7"/>
    <w:rsid w:val="000031F3"/>
    <w:rsid w:val="000041DF"/>
    <w:rsid w:val="000044A1"/>
    <w:rsid w:val="000047B3"/>
    <w:rsid w:val="00004E6C"/>
    <w:rsid w:val="0000505D"/>
    <w:rsid w:val="00005C84"/>
    <w:rsid w:val="00006B30"/>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039"/>
    <w:rsid w:val="00020190"/>
    <w:rsid w:val="0002049D"/>
    <w:rsid w:val="00020B26"/>
    <w:rsid w:val="000217EF"/>
    <w:rsid w:val="000218E4"/>
    <w:rsid w:val="0002224E"/>
    <w:rsid w:val="00022FE4"/>
    <w:rsid w:val="00023D30"/>
    <w:rsid w:val="0002412C"/>
    <w:rsid w:val="000245E2"/>
    <w:rsid w:val="000246F2"/>
    <w:rsid w:val="0002503C"/>
    <w:rsid w:val="00025AB3"/>
    <w:rsid w:val="00025B9D"/>
    <w:rsid w:val="0002677A"/>
    <w:rsid w:val="00026C21"/>
    <w:rsid w:val="000271E0"/>
    <w:rsid w:val="000279BC"/>
    <w:rsid w:val="0003027C"/>
    <w:rsid w:val="000302E5"/>
    <w:rsid w:val="00030AFD"/>
    <w:rsid w:val="0003129F"/>
    <w:rsid w:val="00031429"/>
    <w:rsid w:val="000315E9"/>
    <w:rsid w:val="00031A99"/>
    <w:rsid w:val="00032B0D"/>
    <w:rsid w:val="0003358F"/>
    <w:rsid w:val="00033724"/>
    <w:rsid w:val="0003381B"/>
    <w:rsid w:val="00033898"/>
    <w:rsid w:val="00034B93"/>
    <w:rsid w:val="00034E30"/>
    <w:rsid w:val="000360C8"/>
    <w:rsid w:val="000362CE"/>
    <w:rsid w:val="00037801"/>
    <w:rsid w:val="00037B47"/>
    <w:rsid w:val="000411DE"/>
    <w:rsid w:val="00041507"/>
    <w:rsid w:val="00041A80"/>
    <w:rsid w:val="00041D25"/>
    <w:rsid w:val="00041D87"/>
    <w:rsid w:val="000421F9"/>
    <w:rsid w:val="000421FA"/>
    <w:rsid w:val="00042390"/>
    <w:rsid w:val="000429E5"/>
    <w:rsid w:val="00043787"/>
    <w:rsid w:val="000440E1"/>
    <w:rsid w:val="0004453A"/>
    <w:rsid w:val="00044636"/>
    <w:rsid w:val="00044671"/>
    <w:rsid w:val="000456A5"/>
    <w:rsid w:val="00045C34"/>
    <w:rsid w:val="00046862"/>
    <w:rsid w:val="00047971"/>
    <w:rsid w:val="00047E19"/>
    <w:rsid w:val="00050682"/>
    <w:rsid w:val="000511F0"/>
    <w:rsid w:val="0005192A"/>
    <w:rsid w:val="00051FF1"/>
    <w:rsid w:val="0005204A"/>
    <w:rsid w:val="00052307"/>
    <w:rsid w:val="00052BBF"/>
    <w:rsid w:val="00052D5B"/>
    <w:rsid w:val="00052E9E"/>
    <w:rsid w:val="000536B3"/>
    <w:rsid w:val="00053BED"/>
    <w:rsid w:val="00053D96"/>
    <w:rsid w:val="000540E0"/>
    <w:rsid w:val="0005435E"/>
    <w:rsid w:val="000547D0"/>
    <w:rsid w:val="00054F40"/>
    <w:rsid w:val="00055090"/>
    <w:rsid w:val="00055385"/>
    <w:rsid w:val="00055E3B"/>
    <w:rsid w:val="00056269"/>
    <w:rsid w:val="0005650A"/>
    <w:rsid w:val="00056678"/>
    <w:rsid w:val="000566FF"/>
    <w:rsid w:val="00056713"/>
    <w:rsid w:val="00056773"/>
    <w:rsid w:val="00056C55"/>
    <w:rsid w:val="0005720B"/>
    <w:rsid w:val="00057569"/>
    <w:rsid w:val="0005774B"/>
    <w:rsid w:val="00057764"/>
    <w:rsid w:val="00057DFA"/>
    <w:rsid w:val="00060299"/>
    <w:rsid w:val="00060C0E"/>
    <w:rsid w:val="00060EF7"/>
    <w:rsid w:val="0006221C"/>
    <w:rsid w:val="00062B5E"/>
    <w:rsid w:val="00063417"/>
    <w:rsid w:val="0006388A"/>
    <w:rsid w:val="00063B75"/>
    <w:rsid w:val="00063C8F"/>
    <w:rsid w:val="00063FA2"/>
    <w:rsid w:val="000640D6"/>
    <w:rsid w:val="000642B1"/>
    <w:rsid w:val="000642DB"/>
    <w:rsid w:val="00064639"/>
    <w:rsid w:val="0006465B"/>
    <w:rsid w:val="00064CD0"/>
    <w:rsid w:val="000655FD"/>
    <w:rsid w:val="00065944"/>
    <w:rsid w:val="0006655D"/>
    <w:rsid w:val="0006679B"/>
    <w:rsid w:val="00066AAC"/>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468"/>
    <w:rsid w:val="0007579A"/>
    <w:rsid w:val="00075CFE"/>
    <w:rsid w:val="00076FA3"/>
    <w:rsid w:val="0007717C"/>
    <w:rsid w:val="000772C9"/>
    <w:rsid w:val="00077E17"/>
    <w:rsid w:val="00077EEC"/>
    <w:rsid w:val="00077F07"/>
    <w:rsid w:val="000800B7"/>
    <w:rsid w:val="000800C2"/>
    <w:rsid w:val="000805FC"/>
    <w:rsid w:val="0008092E"/>
    <w:rsid w:val="000809C1"/>
    <w:rsid w:val="00081BC0"/>
    <w:rsid w:val="00081D2A"/>
    <w:rsid w:val="00082598"/>
    <w:rsid w:val="000826DA"/>
    <w:rsid w:val="00082777"/>
    <w:rsid w:val="00082C04"/>
    <w:rsid w:val="0008301F"/>
    <w:rsid w:val="00083418"/>
    <w:rsid w:val="00083C43"/>
    <w:rsid w:val="000844F6"/>
    <w:rsid w:val="0008472D"/>
    <w:rsid w:val="000849A3"/>
    <w:rsid w:val="00084D93"/>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B56"/>
    <w:rsid w:val="000A0CB7"/>
    <w:rsid w:val="000A1935"/>
    <w:rsid w:val="000A1BA1"/>
    <w:rsid w:val="000A1F96"/>
    <w:rsid w:val="000A2F38"/>
    <w:rsid w:val="000A3443"/>
    <w:rsid w:val="000A3E10"/>
    <w:rsid w:val="000A570D"/>
    <w:rsid w:val="000A5D78"/>
    <w:rsid w:val="000A69EC"/>
    <w:rsid w:val="000A6C22"/>
    <w:rsid w:val="000A6E36"/>
    <w:rsid w:val="000A7B2F"/>
    <w:rsid w:val="000A7EE3"/>
    <w:rsid w:val="000B01A9"/>
    <w:rsid w:val="000B14C3"/>
    <w:rsid w:val="000B17D3"/>
    <w:rsid w:val="000B1FBB"/>
    <w:rsid w:val="000B213D"/>
    <w:rsid w:val="000B28F8"/>
    <w:rsid w:val="000B2986"/>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0FB"/>
    <w:rsid w:val="000B713F"/>
    <w:rsid w:val="000B749B"/>
    <w:rsid w:val="000B7BB4"/>
    <w:rsid w:val="000B7EC9"/>
    <w:rsid w:val="000C048A"/>
    <w:rsid w:val="000C050B"/>
    <w:rsid w:val="000C0B89"/>
    <w:rsid w:val="000C1076"/>
    <w:rsid w:val="000C17E7"/>
    <w:rsid w:val="000C1CC1"/>
    <w:rsid w:val="000C24CB"/>
    <w:rsid w:val="000C345A"/>
    <w:rsid w:val="000C367D"/>
    <w:rsid w:val="000C37BE"/>
    <w:rsid w:val="000C3AF6"/>
    <w:rsid w:val="000C3D60"/>
    <w:rsid w:val="000C432A"/>
    <w:rsid w:val="000C433A"/>
    <w:rsid w:val="000C4512"/>
    <w:rsid w:val="000C4F2F"/>
    <w:rsid w:val="000C539F"/>
    <w:rsid w:val="000C53E1"/>
    <w:rsid w:val="000C5B4A"/>
    <w:rsid w:val="000C5CB8"/>
    <w:rsid w:val="000C607F"/>
    <w:rsid w:val="000C63FA"/>
    <w:rsid w:val="000C64B9"/>
    <w:rsid w:val="000C75BA"/>
    <w:rsid w:val="000D01F5"/>
    <w:rsid w:val="000D0421"/>
    <w:rsid w:val="000D06CB"/>
    <w:rsid w:val="000D126D"/>
    <w:rsid w:val="000D156F"/>
    <w:rsid w:val="000D172B"/>
    <w:rsid w:val="000D27F4"/>
    <w:rsid w:val="000D396F"/>
    <w:rsid w:val="000D3A5D"/>
    <w:rsid w:val="000D3B86"/>
    <w:rsid w:val="000D3BDE"/>
    <w:rsid w:val="000D4070"/>
    <w:rsid w:val="000D41AB"/>
    <w:rsid w:val="000D4748"/>
    <w:rsid w:val="000D482F"/>
    <w:rsid w:val="000D4E5E"/>
    <w:rsid w:val="000D4F52"/>
    <w:rsid w:val="000D516D"/>
    <w:rsid w:val="000D5F26"/>
    <w:rsid w:val="000D60E1"/>
    <w:rsid w:val="000D6413"/>
    <w:rsid w:val="000D7163"/>
    <w:rsid w:val="000D72A8"/>
    <w:rsid w:val="000D76DB"/>
    <w:rsid w:val="000E0796"/>
    <w:rsid w:val="000E0F1E"/>
    <w:rsid w:val="000E15ED"/>
    <w:rsid w:val="000E16C4"/>
    <w:rsid w:val="000E1A95"/>
    <w:rsid w:val="000E2433"/>
    <w:rsid w:val="000E26D9"/>
    <w:rsid w:val="000E284C"/>
    <w:rsid w:val="000E2CB4"/>
    <w:rsid w:val="000E328E"/>
    <w:rsid w:val="000E3332"/>
    <w:rsid w:val="000E36C6"/>
    <w:rsid w:val="000E3868"/>
    <w:rsid w:val="000E4414"/>
    <w:rsid w:val="000E452D"/>
    <w:rsid w:val="000E49C5"/>
    <w:rsid w:val="000E4B67"/>
    <w:rsid w:val="000E4D41"/>
    <w:rsid w:val="000E5826"/>
    <w:rsid w:val="000E5BF9"/>
    <w:rsid w:val="000E5F4B"/>
    <w:rsid w:val="000E68B3"/>
    <w:rsid w:val="000E79F2"/>
    <w:rsid w:val="000E7DF1"/>
    <w:rsid w:val="000F071B"/>
    <w:rsid w:val="000F0B3F"/>
    <w:rsid w:val="000F1ECF"/>
    <w:rsid w:val="000F266A"/>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223A"/>
    <w:rsid w:val="0010234C"/>
    <w:rsid w:val="00102DAE"/>
    <w:rsid w:val="00103662"/>
    <w:rsid w:val="00103C6C"/>
    <w:rsid w:val="00103E3A"/>
    <w:rsid w:val="00104737"/>
    <w:rsid w:val="00104D3A"/>
    <w:rsid w:val="00105E78"/>
    <w:rsid w:val="00105EC0"/>
    <w:rsid w:val="00106464"/>
    <w:rsid w:val="001078FE"/>
    <w:rsid w:val="00107A4E"/>
    <w:rsid w:val="00107E4B"/>
    <w:rsid w:val="00107EB4"/>
    <w:rsid w:val="0011214F"/>
    <w:rsid w:val="001133F7"/>
    <w:rsid w:val="0011438A"/>
    <w:rsid w:val="00114401"/>
    <w:rsid w:val="00114DE7"/>
    <w:rsid w:val="00114E20"/>
    <w:rsid w:val="0011532B"/>
    <w:rsid w:val="0011565E"/>
    <w:rsid w:val="00115AB7"/>
    <w:rsid w:val="00115B90"/>
    <w:rsid w:val="001165DE"/>
    <w:rsid w:val="00116A04"/>
    <w:rsid w:val="00117C0A"/>
    <w:rsid w:val="0012020F"/>
    <w:rsid w:val="00120ECE"/>
    <w:rsid w:val="00121CDA"/>
    <w:rsid w:val="00121E72"/>
    <w:rsid w:val="00122501"/>
    <w:rsid w:val="0012268A"/>
    <w:rsid w:val="0012309D"/>
    <w:rsid w:val="0012337D"/>
    <w:rsid w:val="00123AEE"/>
    <w:rsid w:val="00123FA5"/>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B78"/>
    <w:rsid w:val="00135054"/>
    <w:rsid w:val="0013539A"/>
    <w:rsid w:val="001357C6"/>
    <w:rsid w:val="00135B58"/>
    <w:rsid w:val="00135E14"/>
    <w:rsid w:val="00135F7A"/>
    <w:rsid w:val="0013697C"/>
    <w:rsid w:val="00136A2A"/>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62A"/>
    <w:rsid w:val="00147D1F"/>
    <w:rsid w:val="00150CA8"/>
    <w:rsid w:val="0015139E"/>
    <w:rsid w:val="001514F3"/>
    <w:rsid w:val="00151579"/>
    <w:rsid w:val="001517F3"/>
    <w:rsid w:val="00151831"/>
    <w:rsid w:val="00151B42"/>
    <w:rsid w:val="00151BC7"/>
    <w:rsid w:val="00152031"/>
    <w:rsid w:val="001520C2"/>
    <w:rsid w:val="001528C9"/>
    <w:rsid w:val="001529DB"/>
    <w:rsid w:val="00152A29"/>
    <w:rsid w:val="0015385D"/>
    <w:rsid w:val="001548C3"/>
    <w:rsid w:val="001549BD"/>
    <w:rsid w:val="00155370"/>
    <w:rsid w:val="00155F5B"/>
    <w:rsid w:val="0015601D"/>
    <w:rsid w:val="001564BA"/>
    <w:rsid w:val="001564F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4D5"/>
    <w:rsid w:val="001679AF"/>
    <w:rsid w:val="00167ACC"/>
    <w:rsid w:val="00167B28"/>
    <w:rsid w:val="00167D00"/>
    <w:rsid w:val="00170089"/>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44F"/>
    <w:rsid w:val="0018760D"/>
    <w:rsid w:val="00187CA3"/>
    <w:rsid w:val="00190A84"/>
    <w:rsid w:val="00190C98"/>
    <w:rsid w:val="00190DE3"/>
    <w:rsid w:val="00191484"/>
    <w:rsid w:val="00191A41"/>
    <w:rsid w:val="00191B12"/>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4E16"/>
    <w:rsid w:val="001B53AD"/>
    <w:rsid w:val="001B5B45"/>
    <w:rsid w:val="001B686E"/>
    <w:rsid w:val="001B6A24"/>
    <w:rsid w:val="001B78A4"/>
    <w:rsid w:val="001B7D9E"/>
    <w:rsid w:val="001B7E52"/>
    <w:rsid w:val="001C0999"/>
    <w:rsid w:val="001C0A09"/>
    <w:rsid w:val="001C1C8C"/>
    <w:rsid w:val="001C20E8"/>
    <w:rsid w:val="001C2CCA"/>
    <w:rsid w:val="001C32BA"/>
    <w:rsid w:val="001C3681"/>
    <w:rsid w:val="001C3A90"/>
    <w:rsid w:val="001C4304"/>
    <w:rsid w:val="001C471C"/>
    <w:rsid w:val="001C47D1"/>
    <w:rsid w:val="001C495C"/>
    <w:rsid w:val="001C4A65"/>
    <w:rsid w:val="001C4C48"/>
    <w:rsid w:val="001C54E3"/>
    <w:rsid w:val="001C5618"/>
    <w:rsid w:val="001C5A4B"/>
    <w:rsid w:val="001C5E84"/>
    <w:rsid w:val="001C5F51"/>
    <w:rsid w:val="001C62FC"/>
    <w:rsid w:val="001C6507"/>
    <w:rsid w:val="001C7307"/>
    <w:rsid w:val="001D030C"/>
    <w:rsid w:val="001D05F9"/>
    <w:rsid w:val="001D0D45"/>
    <w:rsid w:val="001D1510"/>
    <w:rsid w:val="001D166F"/>
    <w:rsid w:val="001D1DD8"/>
    <w:rsid w:val="001D2C8E"/>
    <w:rsid w:val="001D30B9"/>
    <w:rsid w:val="001D36CE"/>
    <w:rsid w:val="001D3D2A"/>
    <w:rsid w:val="001D47EE"/>
    <w:rsid w:val="001D4F48"/>
    <w:rsid w:val="001D4FD3"/>
    <w:rsid w:val="001D51E2"/>
    <w:rsid w:val="001D5436"/>
    <w:rsid w:val="001D56B2"/>
    <w:rsid w:val="001D5A57"/>
    <w:rsid w:val="001D5B8F"/>
    <w:rsid w:val="001D6EA3"/>
    <w:rsid w:val="001D74C9"/>
    <w:rsid w:val="001E045B"/>
    <w:rsid w:val="001E11AC"/>
    <w:rsid w:val="001E1538"/>
    <w:rsid w:val="001E173F"/>
    <w:rsid w:val="001E1B54"/>
    <w:rsid w:val="001E1FCE"/>
    <w:rsid w:val="001E219E"/>
    <w:rsid w:val="001E254E"/>
    <w:rsid w:val="001E26CD"/>
    <w:rsid w:val="001E3B7B"/>
    <w:rsid w:val="001E51DC"/>
    <w:rsid w:val="001E587B"/>
    <w:rsid w:val="001E6134"/>
    <w:rsid w:val="001E6270"/>
    <w:rsid w:val="001E62EC"/>
    <w:rsid w:val="001E6569"/>
    <w:rsid w:val="001E6853"/>
    <w:rsid w:val="001E6AB7"/>
    <w:rsid w:val="001E7B8B"/>
    <w:rsid w:val="001F0375"/>
    <w:rsid w:val="001F07A7"/>
    <w:rsid w:val="001F090C"/>
    <w:rsid w:val="001F0D58"/>
    <w:rsid w:val="001F1ACE"/>
    <w:rsid w:val="001F27B3"/>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270"/>
    <w:rsid w:val="00201385"/>
    <w:rsid w:val="00201E47"/>
    <w:rsid w:val="00202013"/>
    <w:rsid w:val="00202889"/>
    <w:rsid w:val="00202D7C"/>
    <w:rsid w:val="00202EE2"/>
    <w:rsid w:val="00203022"/>
    <w:rsid w:val="002030ED"/>
    <w:rsid w:val="00203C8A"/>
    <w:rsid w:val="00204247"/>
    <w:rsid w:val="00204579"/>
    <w:rsid w:val="00204632"/>
    <w:rsid w:val="00204846"/>
    <w:rsid w:val="00204BDF"/>
    <w:rsid w:val="002057E5"/>
    <w:rsid w:val="002059E4"/>
    <w:rsid w:val="00206B7F"/>
    <w:rsid w:val="00206F66"/>
    <w:rsid w:val="00207127"/>
    <w:rsid w:val="00207997"/>
    <w:rsid w:val="00210246"/>
    <w:rsid w:val="00210668"/>
    <w:rsid w:val="0021193A"/>
    <w:rsid w:val="00211A1A"/>
    <w:rsid w:val="00211F64"/>
    <w:rsid w:val="0021216B"/>
    <w:rsid w:val="0021273A"/>
    <w:rsid w:val="00212799"/>
    <w:rsid w:val="00212843"/>
    <w:rsid w:val="002129A4"/>
    <w:rsid w:val="002129BD"/>
    <w:rsid w:val="00213041"/>
    <w:rsid w:val="00213784"/>
    <w:rsid w:val="002139B5"/>
    <w:rsid w:val="00213F50"/>
    <w:rsid w:val="00214717"/>
    <w:rsid w:val="002147BA"/>
    <w:rsid w:val="00214CCB"/>
    <w:rsid w:val="0021529E"/>
    <w:rsid w:val="0021586F"/>
    <w:rsid w:val="002158CC"/>
    <w:rsid w:val="002159CC"/>
    <w:rsid w:val="00216B1C"/>
    <w:rsid w:val="00216BED"/>
    <w:rsid w:val="00217794"/>
    <w:rsid w:val="002177B5"/>
    <w:rsid w:val="002178E9"/>
    <w:rsid w:val="00220B35"/>
    <w:rsid w:val="00220CC3"/>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27836"/>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6D5"/>
    <w:rsid w:val="002349CD"/>
    <w:rsid w:val="00234E2F"/>
    <w:rsid w:val="00235487"/>
    <w:rsid w:val="00235A1D"/>
    <w:rsid w:val="00235EFC"/>
    <w:rsid w:val="0023602A"/>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37A"/>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969"/>
    <w:rsid w:val="00285B05"/>
    <w:rsid w:val="00285B7B"/>
    <w:rsid w:val="002866D5"/>
    <w:rsid w:val="00286D59"/>
    <w:rsid w:val="00287341"/>
    <w:rsid w:val="00290CDD"/>
    <w:rsid w:val="00290E22"/>
    <w:rsid w:val="00290EB3"/>
    <w:rsid w:val="002912FB"/>
    <w:rsid w:val="00291403"/>
    <w:rsid w:val="002914C6"/>
    <w:rsid w:val="0029161E"/>
    <w:rsid w:val="002925A9"/>
    <w:rsid w:val="0029308D"/>
    <w:rsid w:val="002930C9"/>
    <w:rsid w:val="0029318B"/>
    <w:rsid w:val="00293427"/>
    <w:rsid w:val="002935B5"/>
    <w:rsid w:val="0029426A"/>
    <w:rsid w:val="00294DCB"/>
    <w:rsid w:val="00295100"/>
    <w:rsid w:val="0029650E"/>
    <w:rsid w:val="00296ACB"/>
    <w:rsid w:val="00296B46"/>
    <w:rsid w:val="00297656"/>
    <w:rsid w:val="002A0587"/>
    <w:rsid w:val="002A0902"/>
    <w:rsid w:val="002A0D78"/>
    <w:rsid w:val="002A0F48"/>
    <w:rsid w:val="002A14D9"/>
    <w:rsid w:val="002A15A0"/>
    <w:rsid w:val="002A15E6"/>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A7ECF"/>
    <w:rsid w:val="002B1EE8"/>
    <w:rsid w:val="002B2327"/>
    <w:rsid w:val="002B247F"/>
    <w:rsid w:val="002B24DF"/>
    <w:rsid w:val="002B24FB"/>
    <w:rsid w:val="002B2BFD"/>
    <w:rsid w:val="002B2D64"/>
    <w:rsid w:val="002B2F71"/>
    <w:rsid w:val="002B31CC"/>
    <w:rsid w:val="002B36E7"/>
    <w:rsid w:val="002B3D10"/>
    <w:rsid w:val="002B3E7D"/>
    <w:rsid w:val="002B4AFC"/>
    <w:rsid w:val="002B52D6"/>
    <w:rsid w:val="002B532A"/>
    <w:rsid w:val="002B599D"/>
    <w:rsid w:val="002B605B"/>
    <w:rsid w:val="002B614F"/>
    <w:rsid w:val="002B6393"/>
    <w:rsid w:val="002B73A6"/>
    <w:rsid w:val="002B7715"/>
    <w:rsid w:val="002B773E"/>
    <w:rsid w:val="002B795F"/>
    <w:rsid w:val="002C0FFF"/>
    <w:rsid w:val="002C1047"/>
    <w:rsid w:val="002C116F"/>
    <w:rsid w:val="002C130C"/>
    <w:rsid w:val="002C1D16"/>
    <w:rsid w:val="002C26BF"/>
    <w:rsid w:val="002C31B8"/>
    <w:rsid w:val="002C40AC"/>
    <w:rsid w:val="002C4E8C"/>
    <w:rsid w:val="002C4F6B"/>
    <w:rsid w:val="002C5282"/>
    <w:rsid w:val="002C5956"/>
    <w:rsid w:val="002C5C07"/>
    <w:rsid w:val="002C658F"/>
    <w:rsid w:val="002C6808"/>
    <w:rsid w:val="002D005C"/>
    <w:rsid w:val="002D0367"/>
    <w:rsid w:val="002D038B"/>
    <w:rsid w:val="002D055E"/>
    <w:rsid w:val="002D0AF7"/>
    <w:rsid w:val="002D1650"/>
    <w:rsid w:val="002D2344"/>
    <w:rsid w:val="002D28E1"/>
    <w:rsid w:val="002D2FDF"/>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069"/>
    <w:rsid w:val="002E216F"/>
    <w:rsid w:val="002E21DA"/>
    <w:rsid w:val="002E22BE"/>
    <w:rsid w:val="002E2573"/>
    <w:rsid w:val="002E2B3C"/>
    <w:rsid w:val="002E2FC8"/>
    <w:rsid w:val="002E3343"/>
    <w:rsid w:val="002E370A"/>
    <w:rsid w:val="002E3C2A"/>
    <w:rsid w:val="002E3E12"/>
    <w:rsid w:val="002E465B"/>
    <w:rsid w:val="002E47F2"/>
    <w:rsid w:val="002E4BE8"/>
    <w:rsid w:val="002E4F2F"/>
    <w:rsid w:val="002E65C3"/>
    <w:rsid w:val="002E68C7"/>
    <w:rsid w:val="002E6C9E"/>
    <w:rsid w:val="002E6F9D"/>
    <w:rsid w:val="002F0C99"/>
    <w:rsid w:val="002F1116"/>
    <w:rsid w:val="002F1B28"/>
    <w:rsid w:val="002F3531"/>
    <w:rsid w:val="002F3B30"/>
    <w:rsid w:val="002F3C6E"/>
    <w:rsid w:val="002F45BB"/>
    <w:rsid w:val="002F4C62"/>
    <w:rsid w:val="002F53C0"/>
    <w:rsid w:val="002F583C"/>
    <w:rsid w:val="002F5BA4"/>
    <w:rsid w:val="002F67FD"/>
    <w:rsid w:val="002F6839"/>
    <w:rsid w:val="002F6959"/>
    <w:rsid w:val="003000D4"/>
    <w:rsid w:val="0030068F"/>
    <w:rsid w:val="00300F51"/>
    <w:rsid w:val="00301033"/>
    <w:rsid w:val="00301149"/>
    <w:rsid w:val="0030206B"/>
    <w:rsid w:val="003021DD"/>
    <w:rsid w:val="003022E4"/>
    <w:rsid w:val="00302697"/>
    <w:rsid w:val="003028C3"/>
    <w:rsid w:val="00302E4D"/>
    <w:rsid w:val="0030376D"/>
    <w:rsid w:val="00303AF2"/>
    <w:rsid w:val="003043DC"/>
    <w:rsid w:val="003049FC"/>
    <w:rsid w:val="00304A33"/>
    <w:rsid w:val="00304C5E"/>
    <w:rsid w:val="00304DB9"/>
    <w:rsid w:val="00305046"/>
    <w:rsid w:val="003060D5"/>
    <w:rsid w:val="0030655B"/>
    <w:rsid w:val="00306BF6"/>
    <w:rsid w:val="00307CD4"/>
    <w:rsid w:val="00307D0C"/>
    <w:rsid w:val="00310498"/>
    <w:rsid w:val="00311776"/>
    <w:rsid w:val="00311864"/>
    <w:rsid w:val="00311E9F"/>
    <w:rsid w:val="00312049"/>
    <w:rsid w:val="00312761"/>
    <w:rsid w:val="00312D3D"/>
    <w:rsid w:val="00313466"/>
    <w:rsid w:val="00313F08"/>
    <w:rsid w:val="00313FEF"/>
    <w:rsid w:val="00314B7B"/>
    <w:rsid w:val="00314E03"/>
    <w:rsid w:val="003150FE"/>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279CE"/>
    <w:rsid w:val="00330352"/>
    <w:rsid w:val="0033065F"/>
    <w:rsid w:val="00330C6B"/>
    <w:rsid w:val="003314B7"/>
    <w:rsid w:val="003319FE"/>
    <w:rsid w:val="00331F77"/>
    <w:rsid w:val="003337F4"/>
    <w:rsid w:val="003338B1"/>
    <w:rsid w:val="0033422F"/>
    <w:rsid w:val="00334DC0"/>
    <w:rsid w:val="003351B9"/>
    <w:rsid w:val="003359F0"/>
    <w:rsid w:val="0033660A"/>
    <w:rsid w:val="00337362"/>
    <w:rsid w:val="00337EA9"/>
    <w:rsid w:val="00337ED2"/>
    <w:rsid w:val="0034000B"/>
    <w:rsid w:val="00340394"/>
    <w:rsid w:val="003407E6"/>
    <w:rsid w:val="0034087F"/>
    <w:rsid w:val="00340CA8"/>
    <w:rsid w:val="00340D3B"/>
    <w:rsid w:val="00340D6C"/>
    <w:rsid w:val="003422DB"/>
    <w:rsid w:val="00342607"/>
    <w:rsid w:val="00342F39"/>
    <w:rsid w:val="00345712"/>
    <w:rsid w:val="00346434"/>
    <w:rsid w:val="0034703B"/>
    <w:rsid w:val="00347536"/>
    <w:rsid w:val="00347F19"/>
    <w:rsid w:val="003503E7"/>
    <w:rsid w:val="003505D8"/>
    <w:rsid w:val="003505FF"/>
    <w:rsid w:val="00350DC4"/>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57E12"/>
    <w:rsid w:val="0036069B"/>
    <w:rsid w:val="00361053"/>
    <w:rsid w:val="003614F4"/>
    <w:rsid w:val="00361B37"/>
    <w:rsid w:val="00362083"/>
    <w:rsid w:val="00362A44"/>
    <w:rsid w:val="00362F00"/>
    <w:rsid w:val="00362F48"/>
    <w:rsid w:val="0036353E"/>
    <w:rsid w:val="003640E5"/>
    <w:rsid w:val="003642E1"/>
    <w:rsid w:val="0036431E"/>
    <w:rsid w:val="003645DB"/>
    <w:rsid w:val="00364BDD"/>
    <w:rsid w:val="00364F5A"/>
    <w:rsid w:val="00365377"/>
    <w:rsid w:val="00365A24"/>
    <w:rsid w:val="00365F15"/>
    <w:rsid w:val="00366BCE"/>
    <w:rsid w:val="0037088D"/>
    <w:rsid w:val="003711F7"/>
    <w:rsid w:val="003721CD"/>
    <w:rsid w:val="00372550"/>
    <w:rsid w:val="00372B34"/>
    <w:rsid w:val="00373380"/>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3E2D"/>
    <w:rsid w:val="00384AAF"/>
    <w:rsid w:val="003860BD"/>
    <w:rsid w:val="00387CB0"/>
    <w:rsid w:val="00390456"/>
    <w:rsid w:val="0039057B"/>
    <w:rsid w:val="00391B15"/>
    <w:rsid w:val="00391D97"/>
    <w:rsid w:val="00391EA8"/>
    <w:rsid w:val="00393C8A"/>
    <w:rsid w:val="00393E1D"/>
    <w:rsid w:val="003947D4"/>
    <w:rsid w:val="00395FA6"/>
    <w:rsid w:val="003967A6"/>
    <w:rsid w:val="003968A9"/>
    <w:rsid w:val="00396B04"/>
    <w:rsid w:val="00396FB2"/>
    <w:rsid w:val="003974E9"/>
    <w:rsid w:val="003A17B9"/>
    <w:rsid w:val="003A1ACF"/>
    <w:rsid w:val="003A22C7"/>
    <w:rsid w:val="003A3997"/>
    <w:rsid w:val="003A42FD"/>
    <w:rsid w:val="003A5E17"/>
    <w:rsid w:val="003A70B4"/>
    <w:rsid w:val="003B00DD"/>
    <w:rsid w:val="003B014E"/>
    <w:rsid w:val="003B0A0E"/>
    <w:rsid w:val="003B0B8D"/>
    <w:rsid w:val="003B13C4"/>
    <w:rsid w:val="003B1EC7"/>
    <w:rsid w:val="003B26F6"/>
    <w:rsid w:val="003B2A41"/>
    <w:rsid w:val="003B3910"/>
    <w:rsid w:val="003B4A5C"/>
    <w:rsid w:val="003B5073"/>
    <w:rsid w:val="003B5CDD"/>
    <w:rsid w:val="003B69FD"/>
    <w:rsid w:val="003B7A2E"/>
    <w:rsid w:val="003B7BAF"/>
    <w:rsid w:val="003C0C00"/>
    <w:rsid w:val="003C0E28"/>
    <w:rsid w:val="003C18B1"/>
    <w:rsid w:val="003C3B2C"/>
    <w:rsid w:val="003C52DF"/>
    <w:rsid w:val="003C5DC7"/>
    <w:rsid w:val="003C5EEE"/>
    <w:rsid w:val="003C6D39"/>
    <w:rsid w:val="003C77EA"/>
    <w:rsid w:val="003C7AF5"/>
    <w:rsid w:val="003D0757"/>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690"/>
    <w:rsid w:val="003E19DA"/>
    <w:rsid w:val="003E2714"/>
    <w:rsid w:val="003E28BA"/>
    <w:rsid w:val="003E2974"/>
    <w:rsid w:val="003E30B9"/>
    <w:rsid w:val="003E3358"/>
    <w:rsid w:val="003E40BE"/>
    <w:rsid w:val="003E4115"/>
    <w:rsid w:val="003E519B"/>
    <w:rsid w:val="003E53E1"/>
    <w:rsid w:val="003E5951"/>
    <w:rsid w:val="003E70DD"/>
    <w:rsid w:val="003E7698"/>
    <w:rsid w:val="003E7B95"/>
    <w:rsid w:val="003F10A4"/>
    <w:rsid w:val="003F1428"/>
    <w:rsid w:val="003F32DA"/>
    <w:rsid w:val="003F3986"/>
    <w:rsid w:val="003F434D"/>
    <w:rsid w:val="003F48C4"/>
    <w:rsid w:val="003F4E97"/>
    <w:rsid w:val="003F5087"/>
    <w:rsid w:val="003F55AF"/>
    <w:rsid w:val="003F5DED"/>
    <w:rsid w:val="003F622F"/>
    <w:rsid w:val="003F6BD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57D8"/>
    <w:rsid w:val="00406299"/>
    <w:rsid w:val="00406D37"/>
    <w:rsid w:val="00407161"/>
    <w:rsid w:val="00407516"/>
    <w:rsid w:val="00407B54"/>
    <w:rsid w:val="00410248"/>
    <w:rsid w:val="00410EDA"/>
    <w:rsid w:val="004112D0"/>
    <w:rsid w:val="00411C0C"/>
    <w:rsid w:val="0041218E"/>
    <w:rsid w:val="004122EC"/>
    <w:rsid w:val="00413B46"/>
    <w:rsid w:val="00413D3D"/>
    <w:rsid w:val="004148CB"/>
    <w:rsid w:val="00415AC3"/>
    <w:rsid w:val="00416080"/>
    <w:rsid w:val="00416576"/>
    <w:rsid w:val="0041665A"/>
    <w:rsid w:val="00416B4B"/>
    <w:rsid w:val="004175E0"/>
    <w:rsid w:val="00420B7B"/>
    <w:rsid w:val="00420F3A"/>
    <w:rsid w:val="00421182"/>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461"/>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0D55"/>
    <w:rsid w:val="00450DE7"/>
    <w:rsid w:val="00453D78"/>
    <w:rsid w:val="00454689"/>
    <w:rsid w:val="00455335"/>
    <w:rsid w:val="0045551F"/>
    <w:rsid w:val="0045554F"/>
    <w:rsid w:val="004566D2"/>
    <w:rsid w:val="004569D7"/>
    <w:rsid w:val="00456CB4"/>
    <w:rsid w:val="00457668"/>
    <w:rsid w:val="00460454"/>
    <w:rsid w:val="00460461"/>
    <w:rsid w:val="00460D9A"/>
    <w:rsid w:val="004612C4"/>
    <w:rsid w:val="00461E61"/>
    <w:rsid w:val="00461EB5"/>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6DD3"/>
    <w:rsid w:val="004771CF"/>
    <w:rsid w:val="004774BC"/>
    <w:rsid w:val="0048182E"/>
    <w:rsid w:val="00481D38"/>
    <w:rsid w:val="0048340E"/>
    <w:rsid w:val="0048342F"/>
    <w:rsid w:val="00484089"/>
    <w:rsid w:val="00484D37"/>
    <w:rsid w:val="00485B78"/>
    <w:rsid w:val="00485C21"/>
    <w:rsid w:val="00485D64"/>
    <w:rsid w:val="00485E3E"/>
    <w:rsid w:val="00485FE3"/>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3E8D"/>
    <w:rsid w:val="00495530"/>
    <w:rsid w:val="00495859"/>
    <w:rsid w:val="00495CFD"/>
    <w:rsid w:val="00495F65"/>
    <w:rsid w:val="00495FAC"/>
    <w:rsid w:val="00496E2E"/>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7BC"/>
    <w:rsid w:val="004A5DB1"/>
    <w:rsid w:val="004A5F5A"/>
    <w:rsid w:val="004A604E"/>
    <w:rsid w:val="004A60F4"/>
    <w:rsid w:val="004A613A"/>
    <w:rsid w:val="004A7BA7"/>
    <w:rsid w:val="004A7E92"/>
    <w:rsid w:val="004B01A5"/>
    <w:rsid w:val="004B0BFC"/>
    <w:rsid w:val="004B0C63"/>
    <w:rsid w:val="004B23E8"/>
    <w:rsid w:val="004B282A"/>
    <w:rsid w:val="004B29D7"/>
    <w:rsid w:val="004B33EE"/>
    <w:rsid w:val="004B3529"/>
    <w:rsid w:val="004B451C"/>
    <w:rsid w:val="004B4650"/>
    <w:rsid w:val="004B46B4"/>
    <w:rsid w:val="004B616D"/>
    <w:rsid w:val="004B63BD"/>
    <w:rsid w:val="004B6FBC"/>
    <w:rsid w:val="004C06E5"/>
    <w:rsid w:val="004C0CB2"/>
    <w:rsid w:val="004C0D34"/>
    <w:rsid w:val="004C0EDC"/>
    <w:rsid w:val="004C1217"/>
    <w:rsid w:val="004C132D"/>
    <w:rsid w:val="004C1CED"/>
    <w:rsid w:val="004C203B"/>
    <w:rsid w:val="004C2314"/>
    <w:rsid w:val="004C2DF1"/>
    <w:rsid w:val="004C56BA"/>
    <w:rsid w:val="004C5B5A"/>
    <w:rsid w:val="004C5B61"/>
    <w:rsid w:val="004C5CBD"/>
    <w:rsid w:val="004C6389"/>
    <w:rsid w:val="004C691F"/>
    <w:rsid w:val="004C6F57"/>
    <w:rsid w:val="004C7102"/>
    <w:rsid w:val="004C73E7"/>
    <w:rsid w:val="004C75D5"/>
    <w:rsid w:val="004C788F"/>
    <w:rsid w:val="004D0263"/>
    <w:rsid w:val="004D090D"/>
    <w:rsid w:val="004D107B"/>
    <w:rsid w:val="004D1584"/>
    <w:rsid w:val="004D1A85"/>
    <w:rsid w:val="004D1F2F"/>
    <w:rsid w:val="004D25D1"/>
    <w:rsid w:val="004D2A95"/>
    <w:rsid w:val="004D3454"/>
    <w:rsid w:val="004D345F"/>
    <w:rsid w:val="004D3471"/>
    <w:rsid w:val="004D4166"/>
    <w:rsid w:val="004D4331"/>
    <w:rsid w:val="004D4357"/>
    <w:rsid w:val="004D497A"/>
    <w:rsid w:val="004D54E6"/>
    <w:rsid w:val="004D588A"/>
    <w:rsid w:val="004D5944"/>
    <w:rsid w:val="004D5A2E"/>
    <w:rsid w:val="004D691C"/>
    <w:rsid w:val="004E0CA1"/>
    <w:rsid w:val="004E0F6C"/>
    <w:rsid w:val="004E12FD"/>
    <w:rsid w:val="004E2A59"/>
    <w:rsid w:val="004E2AE9"/>
    <w:rsid w:val="004E315B"/>
    <w:rsid w:val="004E33B9"/>
    <w:rsid w:val="004E44DE"/>
    <w:rsid w:val="004E5652"/>
    <w:rsid w:val="004E5FF9"/>
    <w:rsid w:val="004E6514"/>
    <w:rsid w:val="004E666B"/>
    <w:rsid w:val="004E71F8"/>
    <w:rsid w:val="004E7974"/>
    <w:rsid w:val="004E7AE2"/>
    <w:rsid w:val="004E7CEC"/>
    <w:rsid w:val="004F029E"/>
    <w:rsid w:val="004F09DE"/>
    <w:rsid w:val="004F1401"/>
    <w:rsid w:val="004F158E"/>
    <w:rsid w:val="004F186E"/>
    <w:rsid w:val="004F3145"/>
    <w:rsid w:val="004F3585"/>
    <w:rsid w:val="004F4875"/>
    <w:rsid w:val="004F4921"/>
    <w:rsid w:val="004F4F7F"/>
    <w:rsid w:val="004F4FA8"/>
    <w:rsid w:val="004F5F84"/>
    <w:rsid w:val="004F64F8"/>
    <w:rsid w:val="004F6B6A"/>
    <w:rsid w:val="004F742A"/>
    <w:rsid w:val="00500FE4"/>
    <w:rsid w:val="00501866"/>
    <w:rsid w:val="00501938"/>
    <w:rsid w:val="00501A38"/>
    <w:rsid w:val="00501C3C"/>
    <w:rsid w:val="00501EFC"/>
    <w:rsid w:val="00502ABE"/>
    <w:rsid w:val="00502B77"/>
    <w:rsid w:val="00503248"/>
    <w:rsid w:val="00503B00"/>
    <w:rsid w:val="00504340"/>
    <w:rsid w:val="00504463"/>
    <w:rsid w:val="00504486"/>
    <w:rsid w:val="0050465E"/>
    <w:rsid w:val="00505B57"/>
    <w:rsid w:val="00505F71"/>
    <w:rsid w:val="0050613C"/>
    <w:rsid w:val="00506756"/>
    <w:rsid w:val="005067B6"/>
    <w:rsid w:val="00506FEE"/>
    <w:rsid w:val="0050700A"/>
    <w:rsid w:val="00507023"/>
    <w:rsid w:val="00507B7C"/>
    <w:rsid w:val="00507D76"/>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200"/>
    <w:rsid w:val="00535F7A"/>
    <w:rsid w:val="005367BD"/>
    <w:rsid w:val="00536F1F"/>
    <w:rsid w:val="00537565"/>
    <w:rsid w:val="005378B3"/>
    <w:rsid w:val="00540BC3"/>
    <w:rsid w:val="00541A14"/>
    <w:rsid w:val="00541BA8"/>
    <w:rsid w:val="005421F7"/>
    <w:rsid w:val="005434C1"/>
    <w:rsid w:val="00543812"/>
    <w:rsid w:val="00543E79"/>
    <w:rsid w:val="005442D1"/>
    <w:rsid w:val="005445BF"/>
    <w:rsid w:val="0054473E"/>
    <w:rsid w:val="0054475E"/>
    <w:rsid w:val="00544953"/>
    <w:rsid w:val="005453F1"/>
    <w:rsid w:val="005459C3"/>
    <w:rsid w:val="005459CD"/>
    <w:rsid w:val="0054615F"/>
    <w:rsid w:val="00546203"/>
    <w:rsid w:val="005468AA"/>
    <w:rsid w:val="00547C49"/>
    <w:rsid w:val="00550164"/>
    <w:rsid w:val="005508A1"/>
    <w:rsid w:val="005515FE"/>
    <w:rsid w:val="005516D1"/>
    <w:rsid w:val="00551FE5"/>
    <w:rsid w:val="005532CA"/>
    <w:rsid w:val="0055372B"/>
    <w:rsid w:val="005542DC"/>
    <w:rsid w:val="00554BAC"/>
    <w:rsid w:val="00554BD4"/>
    <w:rsid w:val="00554D2C"/>
    <w:rsid w:val="0055584F"/>
    <w:rsid w:val="00555D2C"/>
    <w:rsid w:val="005560A3"/>
    <w:rsid w:val="0055675D"/>
    <w:rsid w:val="005572B3"/>
    <w:rsid w:val="005574D0"/>
    <w:rsid w:val="0055762C"/>
    <w:rsid w:val="00557644"/>
    <w:rsid w:val="00557DFE"/>
    <w:rsid w:val="00560645"/>
    <w:rsid w:val="00560FB6"/>
    <w:rsid w:val="00561145"/>
    <w:rsid w:val="0056115B"/>
    <w:rsid w:val="0056156E"/>
    <w:rsid w:val="00561589"/>
    <w:rsid w:val="00561B3C"/>
    <w:rsid w:val="00562292"/>
    <w:rsid w:val="00562471"/>
    <w:rsid w:val="0056281C"/>
    <w:rsid w:val="00562867"/>
    <w:rsid w:val="00563A9C"/>
    <w:rsid w:val="00564316"/>
    <w:rsid w:val="00565A45"/>
    <w:rsid w:val="00565DA4"/>
    <w:rsid w:val="00566B4E"/>
    <w:rsid w:val="00566B7B"/>
    <w:rsid w:val="00567F48"/>
    <w:rsid w:val="005700C0"/>
    <w:rsid w:val="00570117"/>
    <w:rsid w:val="00570D9F"/>
    <w:rsid w:val="0057127D"/>
    <w:rsid w:val="005713B1"/>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77FDE"/>
    <w:rsid w:val="0058054E"/>
    <w:rsid w:val="00580701"/>
    <w:rsid w:val="00580C62"/>
    <w:rsid w:val="005822A7"/>
    <w:rsid w:val="0058241D"/>
    <w:rsid w:val="00584267"/>
    <w:rsid w:val="0058464B"/>
    <w:rsid w:val="0058465C"/>
    <w:rsid w:val="00584C9B"/>
    <w:rsid w:val="00584F26"/>
    <w:rsid w:val="00585901"/>
    <w:rsid w:val="00585C00"/>
    <w:rsid w:val="00585EDB"/>
    <w:rsid w:val="00586740"/>
    <w:rsid w:val="00586785"/>
    <w:rsid w:val="00586CE4"/>
    <w:rsid w:val="00587448"/>
    <w:rsid w:val="005904E5"/>
    <w:rsid w:val="00590D93"/>
    <w:rsid w:val="0059108B"/>
    <w:rsid w:val="0059112B"/>
    <w:rsid w:val="005911C0"/>
    <w:rsid w:val="0059158B"/>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BC"/>
    <w:rsid w:val="005A1DEF"/>
    <w:rsid w:val="005A22CA"/>
    <w:rsid w:val="005A28FF"/>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3C7"/>
    <w:rsid w:val="005B05B9"/>
    <w:rsid w:val="005B0632"/>
    <w:rsid w:val="005B0BCF"/>
    <w:rsid w:val="005B0F5D"/>
    <w:rsid w:val="005B13A3"/>
    <w:rsid w:val="005B1FB3"/>
    <w:rsid w:val="005B23F2"/>
    <w:rsid w:val="005B27AB"/>
    <w:rsid w:val="005B2988"/>
    <w:rsid w:val="005B2B4E"/>
    <w:rsid w:val="005B361B"/>
    <w:rsid w:val="005B3EBE"/>
    <w:rsid w:val="005B4AFD"/>
    <w:rsid w:val="005B4DB6"/>
    <w:rsid w:val="005B57F7"/>
    <w:rsid w:val="005B5911"/>
    <w:rsid w:val="005B678E"/>
    <w:rsid w:val="005B7069"/>
    <w:rsid w:val="005B7362"/>
    <w:rsid w:val="005B73DC"/>
    <w:rsid w:val="005B7822"/>
    <w:rsid w:val="005B7A26"/>
    <w:rsid w:val="005C0049"/>
    <w:rsid w:val="005C02E3"/>
    <w:rsid w:val="005C0F28"/>
    <w:rsid w:val="005C0FD1"/>
    <w:rsid w:val="005C135E"/>
    <w:rsid w:val="005C17A7"/>
    <w:rsid w:val="005C1802"/>
    <w:rsid w:val="005C2CA5"/>
    <w:rsid w:val="005C3ACA"/>
    <w:rsid w:val="005C3D2B"/>
    <w:rsid w:val="005C4A47"/>
    <w:rsid w:val="005C55E2"/>
    <w:rsid w:val="005C589C"/>
    <w:rsid w:val="005C5920"/>
    <w:rsid w:val="005C5DF7"/>
    <w:rsid w:val="005C66FE"/>
    <w:rsid w:val="005C6922"/>
    <w:rsid w:val="005C6DFD"/>
    <w:rsid w:val="005C773C"/>
    <w:rsid w:val="005D06AC"/>
    <w:rsid w:val="005D09C1"/>
    <w:rsid w:val="005D10A8"/>
    <w:rsid w:val="005D1428"/>
    <w:rsid w:val="005D1CD5"/>
    <w:rsid w:val="005D256D"/>
    <w:rsid w:val="005D379D"/>
    <w:rsid w:val="005D3F1B"/>
    <w:rsid w:val="005D4CB3"/>
    <w:rsid w:val="005D4CBD"/>
    <w:rsid w:val="005D5381"/>
    <w:rsid w:val="005D5646"/>
    <w:rsid w:val="005D5BE7"/>
    <w:rsid w:val="005D621B"/>
    <w:rsid w:val="005D7083"/>
    <w:rsid w:val="005D7F9C"/>
    <w:rsid w:val="005E00B5"/>
    <w:rsid w:val="005E01EE"/>
    <w:rsid w:val="005E148A"/>
    <w:rsid w:val="005E1D3D"/>
    <w:rsid w:val="005E244B"/>
    <w:rsid w:val="005E2622"/>
    <w:rsid w:val="005E2B56"/>
    <w:rsid w:val="005E2B89"/>
    <w:rsid w:val="005E2FC9"/>
    <w:rsid w:val="005E3001"/>
    <w:rsid w:val="005E345F"/>
    <w:rsid w:val="005E49A7"/>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33E"/>
    <w:rsid w:val="005F4A0F"/>
    <w:rsid w:val="005F52A8"/>
    <w:rsid w:val="005F61E1"/>
    <w:rsid w:val="005F6799"/>
    <w:rsid w:val="005F6E19"/>
    <w:rsid w:val="005F76C5"/>
    <w:rsid w:val="005F7C9D"/>
    <w:rsid w:val="005F7C9F"/>
    <w:rsid w:val="00600017"/>
    <w:rsid w:val="00600475"/>
    <w:rsid w:val="00600CBD"/>
    <w:rsid w:val="00600CC9"/>
    <w:rsid w:val="00600FBE"/>
    <w:rsid w:val="00601CBB"/>
    <w:rsid w:val="00602DAC"/>
    <w:rsid w:val="006032F0"/>
    <w:rsid w:val="00604F0B"/>
    <w:rsid w:val="00605FD1"/>
    <w:rsid w:val="00606304"/>
    <w:rsid w:val="006069B7"/>
    <w:rsid w:val="00606AA6"/>
    <w:rsid w:val="00606FF0"/>
    <w:rsid w:val="00607772"/>
    <w:rsid w:val="006078C3"/>
    <w:rsid w:val="0060796F"/>
    <w:rsid w:val="00610A3A"/>
    <w:rsid w:val="00610C63"/>
    <w:rsid w:val="0061121D"/>
    <w:rsid w:val="0061230C"/>
    <w:rsid w:val="00612A9F"/>
    <w:rsid w:val="00612B20"/>
    <w:rsid w:val="00612D15"/>
    <w:rsid w:val="00612F4C"/>
    <w:rsid w:val="00613C10"/>
    <w:rsid w:val="00613F2F"/>
    <w:rsid w:val="006140F3"/>
    <w:rsid w:val="006141AC"/>
    <w:rsid w:val="00614D3F"/>
    <w:rsid w:val="00614E4F"/>
    <w:rsid w:val="00614EF7"/>
    <w:rsid w:val="006159E7"/>
    <w:rsid w:val="00615B58"/>
    <w:rsid w:val="00615E49"/>
    <w:rsid w:val="0061682B"/>
    <w:rsid w:val="0061714F"/>
    <w:rsid w:val="006175BB"/>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D4"/>
    <w:rsid w:val="006266C7"/>
    <w:rsid w:val="006274E3"/>
    <w:rsid w:val="006275CC"/>
    <w:rsid w:val="00627D4F"/>
    <w:rsid w:val="00627F47"/>
    <w:rsid w:val="00631023"/>
    <w:rsid w:val="00631EBD"/>
    <w:rsid w:val="00632297"/>
    <w:rsid w:val="0063379E"/>
    <w:rsid w:val="00633B59"/>
    <w:rsid w:val="00633CE6"/>
    <w:rsid w:val="00633EE0"/>
    <w:rsid w:val="00634D91"/>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A3E"/>
    <w:rsid w:val="00640D4F"/>
    <w:rsid w:val="00641314"/>
    <w:rsid w:val="00641808"/>
    <w:rsid w:val="00641C3D"/>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015"/>
    <w:rsid w:val="00651723"/>
    <w:rsid w:val="00651F09"/>
    <w:rsid w:val="00651F59"/>
    <w:rsid w:val="00652F94"/>
    <w:rsid w:val="006532D5"/>
    <w:rsid w:val="0065352E"/>
    <w:rsid w:val="00653851"/>
    <w:rsid w:val="00654212"/>
    <w:rsid w:val="0065436D"/>
    <w:rsid w:val="00654BFD"/>
    <w:rsid w:val="006568B2"/>
    <w:rsid w:val="0065694D"/>
    <w:rsid w:val="00656DAB"/>
    <w:rsid w:val="00657666"/>
    <w:rsid w:val="006577EF"/>
    <w:rsid w:val="006611EA"/>
    <w:rsid w:val="00661727"/>
    <w:rsid w:val="0066220A"/>
    <w:rsid w:val="00662B32"/>
    <w:rsid w:val="00662E8D"/>
    <w:rsid w:val="00663BC6"/>
    <w:rsid w:val="00663F9E"/>
    <w:rsid w:val="006640D6"/>
    <w:rsid w:val="00664255"/>
    <w:rsid w:val="00664391"/>
    <w:rsid w:val="006644EE"/>
    <w:rsid w:val="00664602"/>
    <w:rsid w:val="00665D9C"/>
    <w:rsid w:val="00665DB6"/>
    <w:rsid w:val="00665E04"/>
    <w:rsid w:val="006669A0"/>
    <w:rsid w:val="00666E1C"/>
    <w:rsid w:val="00666EC7"/>
    <w:rsid w:val="00666ED7"/>
    <w:rsid w:val="006674A1"/>
    <w:rsid w:val="006674D7"/>
    <w:rsid w:val="00667AC2"/>
    <w:rsid w:val="00667BDB"/>
    <w:rsid w:val="00670572"/>
    <w:rsid w:val="006706ED"/>
    <w:rsid w:val="0067096F"/>
    <w:rsid w:val="006712C6"/>
    <w:rsid w:val="006719B0"/>
    <w:rsid w:val="00671B61"/>
    <w:rsid w:val="00671B91"/>
    <w:rsid w:val="00672300"/>
    <w:rsid w:val="00672568"/>
    <w:rsid w:val="006726B6"/>
    <w:rsid w:val="00672FF7"/>
    <w:rsid w:val="00673768"/>
    <w:rsid w:val="00674F0F"/>
    <w:rsid w:val="00675163"/>
    <w:rsid w:val="006768AB"/>
    <w:rsid w:val="006771CA"/>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57D8"/>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2FD3"/>
    <w:rsid w:val="00693044"/>
    <w:rsid w:val="00693221"/>
    <w:rsid w:val="00693A87"/>
    <w:rsid w:val="0069466A"/>
    <w:rsid w:val="00694896"/>
    <w:rsid w:val="00694D53"/>
    <w:rsid w:val="0069518D"/>
    <w:rsid w:val="006952DD"/>
    <w:rsid w:val="00695347"/>
    <w:rsid w:val="00695452"/>
    <w:rsid w:val="00695537"/>
    <w:rsid w:val="00695FB3"/>
    <w:rsid w:val="00696013"/>
    <w:rsid w:val="006961EE"/>
    <w:rsid w:val="0069696B"/>
    <w:rsid w:val="00696A54"/>
    <w:rsid w:val="00696CBC"/>
    <w:rsid w:val="0069758A"/>
    <w:rsid w:val="006A050E"/>
    <w:rsid w:val="006A05C5"/>
    <w:rsid w:val="006A1554"/>
    <w:rsid w:val="006A1697"/>
    <w:rsid w:val="006A17B9"/>
    <w:rsid w:val="006A234D"/>
    <w:rsid w:val="006A35D7"/>
    <w:rsid w:val="006A46E0"/>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1C0"/>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0B7C"/>
    <w:rsid w:val="006E1C36"/>
    <w:rsid w:val="006E200C"/>
    <w:rsid w:val="006E2511"/>
    <w:rsid w:val="006E275E"/>
    <w:rsid w:val="006E2A09"/>
    <w:rsid w:val="006E33BD"/>
    <w:rsid w:val="006E3A22"/>
    <w:rsid w:val="006E3ECB"/>
    <w:rsid w:val="006E3FE0"/>
    <w:rsid w:val="006E45F1"/>
    <w:rsid w:val="006E4984"/>
    <w:rsid w:val="006E4AA4"/>
    <w:rsid w:val="006E4E10"/>
    <w:rsid w:val="006E5544"/>
    <w:rsid w:val="006E5A04"/>
    <w:rsid w:val="006E60F3"/>
    <w:rsid w:val="006E6845"/>
    <w:rsid w:val="006E68BD"/>
    <w:rsid w:val="006E7DDA"/>
    <w:rsid w:val="006F07E0"/>
    <w:rsid w:val="006F0923"/>
    <w:rsid w:val="006F09F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45B1"/>
    <w:rsid w:val="007059C1"/>
    <w:rsid w:val="00705E60"/>
    <w:rsid w:val="00706286"/>
    <w:rsid w:val="00706604"/>
    <w:rsid w:val="00706AC7"/>
    <w:rsid w:val="007079BE"/>
    <w:rsid w:val="00707EE3"/>
    <w:rsid w:val="00710AE7"/>
    <w:rsid w:val="0071119B"/>
    <w:rsid w:val="007111E0"/>
    <w:rsid w:val="007111E3"/>
    <w:rsid w:val="00711D3D"/>
    <w:rsid w:val="00712269"/>
    <w:rsid w:val="007122C4"/>
    <w:rsid w:val="00712C30"/>
    <w:rsid w:val="007137D4"/>
    <w:rsid w:val="007143E7"/>
    <w:rsid w:val="007147B8"/>
    <w:rsid w:val="00714E1C"/>
    <w:rsid w:val="007152B4"/>
    <w:rsid w:val="00715342"/>
    <w:rsid w:val="0071536C"/>
    <w:rsid w:val="007155CB"/>
    <w:rsid w:val="00715C08"/>
    <w:rsid w:val="00716121"/>
    <w:rsid w:val="0071624D"/>
    <w:rsid w:val="00716FA5"/>
    <w:rsid w:val="00717710"/>
    <w:rsid w:val="00717D37"/>
    <w:rsid w:val="00720152"/>
    <w:rsid w:val="00720850"/>
    <w:rsid w:val="007208EA"/>
    <w:rsid w:val="00720D0B"/>
    <w:rsid w:val="00720DBB"/>
    <w:rsid w:val="00721225"/>
    <w:rsid w:val="00721607"/>
    <w:rsid w:val="007219F1"/>
    <w:rsid w:val="00721ACA"/>
    <w:rsid w:val="00722AB7"/>
    <w:rsid w:val="00722ECC"/>
    <w:rsid w:val="00722F3B"/>
    <w:rsid w:val="00722F5C"/>
    <w:rsid w:val="00723022"/>
    <w:rsid w:val="0072325C"/>
    <w:rsid w:val="00723B08"/>
    <w:rsid w:val="00723E3E"/>
    <w:rsid w:val="0072428A"/>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37435"/>
    <w:rsid w:val="007402BB"/>
    <w:rsid w:val="007402E0"/>
    <w:rsid w:val="0074053F"/>
    <w:rsid w:val="00741D65"/>
    <w:rsid w:val="00742FD6"/>
    <w:rsid w:val="007433F5"/>
    <w:rsid w:val="007436E9"/>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A93"/>
    <w:rsid w:val="00751CF5"/>
    <w:rsid w:val="00752031"/>
    <w:rsid w:val="007521F9"/>
    <w:rsid w:val="007538B7"/>
    <w:rsid w:val="007540AB"/>
    <w:rsid w:val="00754B57"/>
    <w:rsid w:val="0075521A"/>
    <w:rsid w:val="007552F7"/>
    <w:rsid w:val="007554B9"/>
    <w:rsid w:val="00755DA0"/>
    <w:rsid w:val="00756AA3"/>
    <w:rsid w:val="00756AA4"/>
    <w:rsid w:val="007571F7"/>
    <w:rsid w:val="007600C0"/>
    <w:rsid w:val="007600D1"/>
    <w:rsid w:val="0076018A"/>
    <w:rsid w:val="00760234"/>
    <w:rsid w:val="007604FA"/>
    <w:rsid w:val="00760A3C"/>
    <w:rsid w:val="0076161B"/>
    <w:rsid w:val="00761C1D"/>
    <w:rsid w:val="00761D62"/>
    <w:rsid w:val="00762110"/>
    <w:rsid w:val="007630AB"/>
    <w:rsid w:val="00763A36"/>
    <w:rsid w:val="00764C00"/>
    <w:rsid w:val="00764CDF"/>
    <w:rsid w:val="00765479"/>
    <w:rsid w:val="00765544"/>
    <w:rsid w:val="00766376"/>
    <w:rsid w:val="00766869"/>
    <w:rsid w:val="007668CB"/>
    <w:rsid w:val="00766B62"/>
    <w:rsid w:val="00766F65"/>
    <w:rsid w:val="007673C2"/>
    <w:rsid w:val="00767A99"/>
    <w:rsid w:val="00770536"/>
    <w:rsid w:val="00770608"/>
    <w:rsid w:val="00771483"/>
    <w:rsid w:val="00772415"/>
    <w:rsid w:val="00773381"/>
    <w:rsid w:val="007736CA"/>
    <w:rsid w:val="00773A77"/>
    <w:rsid w:val="00773CA1"/>
    <w:rsid w:val="0077473F"/>
    <w:rsid w:val="00775105"/>
    <w:rsid w:val="00775A22"/>
    <w:rsid w:val="00775E6D"/>
    <w:rsid w:val="00776A12"/>
    <w:rsid w:val="007775A4"/>
    <w:rsid w:val="0077796E"/>
    <w:rsid w:val="00777CF5"/>
    <w:rsid w:val="00777E9C"/>
    <w:rsid w:val="00777EBC"/>
    <w:rsid w:val="00780933"/>
    <w:rsid w:val="00780F78"/>
    <w:rsid w:val="00781C38"/>
    <w:rsid w:val="00781D0A"/>
    <w:rsid w:val="00781D8A"/>
    <w:rsid w:val="00782E47"/>
    <w:rsid w:val="007837ED"/>
    <w:rsid w:val="00784253"/>
    <w:rsid w:val="007846FB"/>
    <w:rsid w:val="0078482B"/>
    <w:rsid w:val="0078589F"/>
    <w:rsid w:val="00785945"/>
    <w:rsid w:val="00787342"/>
    <w:rsid w:val="00787723"/>
    <w:rsid w:val="007900AD"/>
    <w:rsid w:val="00790DA2"/>
    <w:rsid w:val="00791287"/>
    <w:rsid w:val="007918FE"/>
    <w:rsid w:val="00791AEF"/>
    <w:rsid w:val="00791EA3"/>
    <w:rsid w:val="007926D1"/>
    <w:rsid w:val="0079271D"/>
    <w:rsid w:val="00792721"/>
    <w:rsid w:val="00793222"/>
    <w:rsid w:val="0079376A"/>
    <w:rsid w:val="00793EE7"/>
    <w:rsid w:val="00794B4F"/>
    <w:rsid w:val="00795B1C"/>
    <w:rsid w:val="00795D07"/>
    <w:rsid w:val="00795FA0"/>
    <w:rsid w:val="007961FE"/>
    <w:rsid w:val="007965B7"/>
    <w:rsid w:val="007968A7"/>
    <w:rsid w:val="00796A00"/>
    <w:rsid w:val="00796F57"/>
    <w:rsid w:val="00796F71"/>
    <w:rsid w:val="00797A9C"/>
    <w:rsid w:val="007A00E3"/>
    <w:rsid w:val="007A3605"/>
    <w:rsid w:val="007A3DF3"/>
    <w:rsid w:val="007A4704"/>
    <w:rsid w:val="007A5089"/>
    <w:rsid w:val="007A5A0D"/>
    <w:rsid w:val="007A5B66"/>
    <w:rsid w:val="007A61A3"/>
    <w:rsid w:val="007A6208"/>
    <w:rsid w:val="007A6311"/>
    <w:rsid w:val="007A6505"/>
    <w:rsid w:val="007A7B7C"/>
    <w:rsid w:val="007B10EA"/>
    <w:rsid w:val="007B135F"/>
    <w:rsid w:val="007B1A5A"/>
    <w:rsid w:val="007B24B1"/>
    <w:rsid w:val="007B2EC2"/>
    <w:rsid w:val="007B3041"/>
    <w:rsid w:val="007B30D6"/>
    <w:rsid w:val="007B3D91"/>
    <w:rsid w:val="007B6278"/>
    <w:rsid w:val="007B746F"/>
    <w:rsid w:val="007B74E7"/>
    <w:rsid w:val="007B765F"/>
    <w:rsid w:val="007B7809"/>
    <w:rsid w:val="007C02B6"/>
    <w:rsid w:val="007C061C"/>
    <w:rsid w:val="007C0818"/>
    <w:rsid w:val="007C1211"/>
    <w:rsid w:val="007C1424"/>
    <w:rsid w:val="007C1426"/>
    <w:rsid w:val="007C20BC"/>
    <w:rsid w:val="007C278F"/>
    <w:rsid w:val="007C27CC"/>
    <w:rsid w:val="007C35DB"/>
    <w:rsid w:val="007C4063"/>
    <w:rsid w:val="007C4D38"/>
    <w:rsid w:val="007C6532"/>
    <w:rsid w:val="007C6575"/>
    <w:rsid w:val="007C6D11"/>
    <w:rsid w:val="007C71CF"/>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7AB"/>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5D78"/>
    <w:rsid w:val="007F65F5"/>
    <w:rsid w:val="007F782D"/>
    <w:rsid w:val="00800517"/>
    <w:rsid w:val="008010DA"/>
    <w:rsid w:val="0080132D"/>
    <w:rsid w:val="00801517"/>
    <w:rsid w:val="008017A4"/>
    <w:rsid w:val="008019D1"/>
    <w:rsid w:val="00801A80"/>
    <w:rsid w:val="00801ABF"/>
    <w:rsid w:val="00801C68"/>
    <w:rsid w:val="00802AAF"/>
    <w:rsid w:val="00802F60"/>
    <w:rsid w:val="008034C9"/>
    <w:rsid w:val="008037D4"/>
    <w:rsid w:val="008038EE"/>
    <w:rsid w:val="00805602"/>
    <w:rsid w:val="00806ACB"/>
    <w:rsid w:val="008073D4"/>
    <w:rsid w:val="00807AD9"/>
    <w:rsid w:val="00807EB8"/>
    <w:rsid w:val="008104DA"/>
    <w:rsid w:val="00811103"/>
    <w:rsid w:val="0081171D"/>
    <w:rsid w:val="00811CF3"/>
    <w:rsid w:val="00812260"/>
    <w:rsid w:val="00812D35"/>
    <w:rsid w:val="00812DEC"/>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4E8C"/>
    <w:rsid w:val="0082529B"/>
    <w:rsid w:val="008258C7"/>
    <w:rsid w:val="00830695"/>
    <w:rsid w:val="008309D8"/>
    <w:rsid w:val="00831738"/>
    <w:rsid w:val="008318C4"/>
    <w:rsid w:val="00831D91"/>
    <w:rsid w:val="00832FA7"/>
    <w:rsid w:val="008330A7"/>
    <w:rsid w:val="0083389B"/>
    <w:rsid w:val="00834B96"/>
    <w:rsid w:val="00834EC8"/>
    <w:rsid w:val="008350EE"/>
    <w:rsid w:val="0083546C"/>
    <w:rsid w:val="00835855"/>
    <w:rsid w:val="008360A6"/>
    <w:rsid w:val="00837654"/>
    <w:rsid w:val="00837D23"/>
    <w:rsid w:val="00837DC5"/>
    <w:rsid w:val="00837EBF"/>
    <w:rsid w:val="008402D1"/>
    <w:rsid w:val="008406EE"/>
    <w:rsid w:val="008413CF"/>
    <w:rsid w:val="0084176D"/>
    <w:rsid w:val="0084185A"/>
    <w:rsid w:val="00842B9C"/>
    <w:rsid w:val="00843603"/>
    <w:rsid w:val="00844899"/>
    <w:rsid w:val="00844B12"/>
    <w:rsid w:val="00845610"/>
    <w:rsid w:val="00845FC5"/>
    <w:rsid w:val="00847260"/>
    <w:rsid w:val="0084740B"/>
    <w:rsid w:val="00847E0F"/>
    <w:rsid w:val="00847F80"/>
    <w:rsid w:val="00850ABB"/>
    <w:rsid w:val="00851C1E"/>
    <w:rsid w:val="00851DDA"/>
    <w:rsid w:val="008525B3"/>
    <w:rsid w:val="008525D7"/>
    <w:rsid w:val="00852C1A"/>
    <w:rsid w:val="00852F16"/>
    <w:rsid w:val="00853DCD"/>
    <w:rsid w:val="00854330"/>
    <w:rsid w:val="0085449A"/>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77E29"/>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9BB"/>
    <w:rsid w:val="00892A7A"/>
    <w:rsid w:val="00892D6E"/>
    <w:rsid w:val="008933AC"/>
    <w:rsid w:val="00893665"/>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2C"/>
    <w:rsid w:val="008B08C8"/>
    <w:rsid w:val="008B1915"/>
    <w:rsid w:val="008B1ADC"/>
    <w:rsid w:val="008B27FB"/>
    <w:rsid w:val="008B28FD"/>
    <w:rsid w:val="008B300D"/>
    <w:rsid w:val="008B307D"/>
    <w:rsid w:val="008B3D0A"/>
    <w:rsid w:val="008B4658"/>
    <w:rsid w:val="008B4A00"/>
    <w:rsid w:val="008B4DAC"/>
    <w:rsid w:val="008B4E6A"/>
    <w:rsid w:val="008B51D0"/>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50"/>
    <w:rsid w:val="008C37D0"/>
    <w:rsid w:val="008C403D"/>
    <w:rsid w:val="008C4C96"/>
    <w:rsid w:val="008C4E53"/>
    <w:rsid w:val="008C567E"/>
    <w:rsid w:val="008C572D"/>
    <w:rsid w:val="008C5B13"/>
    <w:rsid w:val="008C5CD0"/>
    <w:rsid w:val="008C5EAC"/>
    <w:rsid w:val="008C643C"/>
    <w:rsid w:val="008C65C0"/>
    <w:rsid w:val="008C72CD"/>
    <w:rsid w:val="008C779D"/>
    <w:rsid w:val="008D062F"/>
    <w:rsid w:val="008D09B1"/>
    <w:rsid w:val="008D11D0"/>
    <w:rsid w:val="008D1594"/>
    <w:rsid w:val="008D2731"/>
    <w:rsid w:val="008D28D5"/>
    <w:rsid w:val="008D3558"/>
    <w:rsid w:val="008D368D"/>
    <w:rsid w:val="008D3D03"/>
    <w:rsid w:val="008D4F1B"/>
    <w:rsid w:val="008D59D4"/>
    <w:rsid w:val="008D6BE2"/>
    <w:rsid w:val="008D7321"/>
    <w:rsid w:val="008E0204"/>
    <w:rsid w:val="008E0CD5"/>
    <w:rsid w:val="008E19EC"/>
    <w:rsid w:val="008E205A"/>
    <w:rsid w:val="008E20DD"/>
    <w:rsid w:val="008E24A9"/>
    <w:rsid w:val="008E2C63"/>
    <w:rsid w:val="008E2D5E"/>
    <w:rsid w:val="008E2FB9"/>
    <w:rsid w:val="008E3047"/>
    <w:rsid w:val="008E36C9"/>
    <w:rsid w:val="008E3D01"/>
    <w:rsid w:val="008E3E85"/>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C9C"/>
    <w:rsid w:val="008F7E88"/>
    <w:rsid w:val="008F7EA9"/>
    <w:rsid w:val="0090011F"/>
    <w:rsid w:val="0090012C"/>
    <w:rsid w:val="00900C03"/>
    <w:rsid w:val="0090104A"/>
    <w:rsid w:val="00901C73"/>
    <w:rsid w:val="00901CED"/>
    <w:rsid w:val="0090207E"/>
    <w:rsid w:val="00902F55"/>
    <w:rsid w:val="009032A0"/>
    <w:rsid w:val="009037EE"/>
    <w:rsid w:val="00903CFD"/>
    <w:rsid w:val="00903DC4"/>
    <w:rsid w:val="0090408A"/>
    <w:rsid w:val="00904120"/>
    <w:rsid w:val="009058D9"/>
    <w:rsid w:val="00905978"/>
    <w:rsid w:val="00906160"/>
    <w:rsid w:val="00907222"/>
    <w:rsid w:val="0090740A"/>
    <w:rsid w:val="00907BDD"/>
    <w:rsid w:val="009103ED"/>
    <w:rsid w:val="009109B9"/>
    <w:rsid w:val="00911298"/>
    <w:rsid w:val="00911BCB"/>
    <w:rsid w:val="00912D10"/>
    <w:rsid w:val="00912F71"/>
    <w:rsid w:val="00913254"/>
    <w:rsid w:val="00913441"/>
    <w:rsid w:val="00914395"/>
    <w:rsid w:val="0091477A"/>
    <w:rsid w:val="00914820"/>
    <w:rsid w:val="0091548C"/>
    <w:rsid w:val="00915749"/>
    <w:rsid w:val="00915AD4"/>
    <w:rsid w:val="009163DF"/>
    <w:rsid w:val="009168B6"/>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6C77"/>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144"/>
    <w:rsid w:val="00935536"/>
    <w:rsid w:val="00935852"/>
    <w:rsid w:val="00936552"/>
    <w:rsid w:val="00936919"/>
    <w:rsid w:val="00936DEA"/>
    <w:rsid w:val="00937189"/>
    <w:rsid w:val="00937908"/>
    <w:rsid w:val="0093799D"/>
    <w:rsid w:val="00937ABC"/>
    <w:rsid w:val="00937C76"/>
    <w:rsid w:val="00940176"/>
    <w:rsid w:val="0094020C"/>
    <w:rsid w:val="00940B96"/>
    <w:rsid w:val="00940D4B"/>
    <w:rsid w:val="00940F22"/>
    <w:rsid w:val="009418DD"/>
    <w:rsid w:val="009421BF"/>
    <w:rsid w:val="009427BA"/>
    <w:rsid w:val="00943580"/>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0F6"/>
    <w:rsid w:val="0095056D"/>
    <w:rsid w:val="009513DA"/>
    <w:rsid w:val="00951BD9"/>
    <w:rsid w:val="00952315"/>
    <w:rsid w:val="00952949"/>
    <w:rsid w:val="00952B05"/>
    <w:rsid w:val="00952BA2"/>
    <w:rsid w:val="00952BCC"/>
    <w:rsid w:val="00952CD3"/>
    <w:rsid w:val="009536BD"/>
    <w:rsid w:val="00953FE5"/>
    <w:rsid w:val="009542C8"/>
    <w:rsid w:val="00954395"/>
    <w:rsid w:val="0095459E"/>
    <w:rsid w:val="00954F0E"/>
    <w:rsid w:val="009553E4"/>
    <w:rsid w:val="00955779"/>
    <w:rsid w:val="00955BBA"/>
    <w:rsid w:val="0095619F"/>
    <w:rsid w:val="009568C0"/>
    <w:rsid w:val="0095694C"/>
    <w:rsid w:val="0095698F"/>
    <w:rsid w:val="00956BAC"/>
    <w:rsid w:val="00957370"/>
    <w:rsid w:val="00957574"/>
    <w:rsid w:val="00960869"/>
    <w:rsid w:val="0096094E"/>
    <w:rsid w:val="00960F10"/>
    <w:rsid w:val="009614D8"/>
    <w:rsid w:val="00961548"/>
    <w:rsid w:val="00961985"/>
    <w:rsid w:val="00961BAD"/>
    <w:rsid w:val="00962008"/>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820"/>
    <w:rsid w:val="00970D85"/>
    <w:rsid w:val="00971A00"/>
    <w:rsid w:val="00971A1C"/>
    <w:rsid w:val="00971D00"/>
    <w:rsid w:val="009730DA"/>
    <w:rsid w:val="009732C8"/>
    <w:rsid w:val="00973550"/>
    <w:rsid w:val="00973D5F"/>
    <w:rsid w:val="00974108"/>
    <w:rsid w:val="00974130"/>
    <w:rsid w:val="00974372"/>
    <w:rsid w:val="00974591"/>
    <w:rsid w:val="00974871"/>
    <w:rsid w:val="00974A56"/>
    <w:rsid w:val="00974A92"/>
    <w:rsid w:val="00974DF1"/>
    <w:rsid w:val="009750BB"/>
    <w:rsid w:val="009750F6"/>
    <w:rsid w:val="00975435"/>
    <w:rsid w:val="00975526"/>
    <w:rsid w:val="00977AA4"/>
    <w:rsid w:val="00980396"/>
    <w:rsid w:val="009809EC"/>
    <w:rsid w:val="00980A63"/>
    <w:rsid w:val="00980D0B"/>
    <w:rsid w:val="00981077"/>
    <w:rsid w:val="00981DDA"/>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89D"/>
    <w:rsid w:val="00992D52"/>
    <w:rsid w:val="00992D6D"/>
    <w:rsid w:val="0099339D"/>
    <w:rsid w:val="00993F52"/>
    <w:rsid w:val="0099475E"/>
    <w:rsid w:val="009950A5"/>
    <w:rsid w:val="00995DB2"/>
    <w:rsid w:val="0099619E"/>
    <w:rsid w:val="00996B98"/>
    <w:rsid w:val="00996D2F"/>
    <w:rsid w:val="009974D2"/>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4E01"/>
    <w:rsid w:val="009B5536"/>
    <w:rsid w:val="009B6216"/>
    <w:rsid w:val="009B68C5"/>
    <w:rsid w:val="009B6E08"/>
    <w:rsid w:val="009B6EE4"/>
    <w:rsid w:val="009B70A4"/>
    <w:rsid w:val="009B7201"/>
    <w:rsid w:val="009B75A6"/>
    <w:rsid w:val="009B792C"/>
    <w:rsid w:val="009B7ECE"/>
    <w:rsid w:val="009B7EFB"/>
    <w:rsid w:val="009C0824"/>
    <w:rsid w:val="009C0C7F"/>
    <w:rsid w:val="009C1663"/>
    <w:rsid w:val="009C1B03"/>
    <w:rsid w:val="009C230C"/>
    <w:rsid w:val="009C30FC"/>
    <w:rsid w:val="009C3D8D"/>
    <w:rsid w:val="009C431A"/>
    <w:rsid w:val="009C4756"/>
    <w:rsid w:val="009C47EE"/>
    <w:rsid w:val="009C4F88"/>
    <w:rsid w:val="009C54FE"/>
    <w:rsid w:val="009C580C"/>
    <w:rsid w:val="009C58AD"/>
    <w:rsid w:val="009C5F7E"/>
    <w:rsid w:val="009C6173"/>
    <w:rsid w:val="009C690C"/>
    <w:rsid w:val="009C6CE5"/>
    <w:rsid w:val="009C6DBC"/>
    <w:rsid w:val="009C746C"/>
    <w:rsid w:val="009D136F"/>
    <w:rsid w:val="009D1D4A"/>
    <w:rsid w:val="009D2295"/>
    <w:rsid w:val="009D2531"/>
    <w:rsid w:val="009D2BA6"/>
    <w:rsid w:val="009D3034"/>
    <w:rsid w:val="009D3BC6"/>
    <w:rsid w:val="009D4688"/>
    <w:rsid w:val="009D4717"/>
    <w:rsid w:val="009D4C97"/>
    <w:rsid w:val="009D545E"/>
    <w:rsid w:val="009D548C"/>
    <w:rsid w:val="009D5570"/>
    <w:rsid w:val="009D5766"/>
    <w:rsid w:val="009D5795"/>
    <w:rsid w:val="009D6E7C"/>
    <w:rsid w:val="009D6F19"/>
    <w:rsid w:val="009D718F"/>
    <w:rsid w:val="009D7718"/>
    <w:rsid w:val="009E069B"/>
    <w:rsid w:val="009E0971"/>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5FE"/>
    <w:rsid w:val="009F087C"/>
    <w:rsid w:val="009F08F6"/>
    <w:rsid w:val="009F0A23"/>
    <w:rsid w:val="009F0AB5"/>
    <w:rsid w:val="009F1065"/>
    <w:rsid w:val="009F11E2"/>
    <w:rsid w:val="009F1E46"/>
    <w:rsid w:val="009F277F"/>
    <w:rsid w:val="009F2D5C"/>
    <w:rsid w:val="009F304B"/>
    <w:rsid w:val="009F471A"/>
    <w:rsid w:val="009F47E1"/>
    <w:rsid w:val="009F4B68"/>
    <w:rsid w:val="009F502C"/>
    <w:rsid w:val="009F60F9"/>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06FE"/>
    <w:rsid w:val="00A20FB1"/>
    <w:rsid w:val="00A210EB"/>
    <w:rsid w:val="00A214A8"/>
    <w:rsid w:val="00A21944"/>
    <w:rsid w:val="00A21C00"/>
    <w:rsid w:val="00A21CC2"/>
    <w:rsid w:val="00A22AED"/>
    <w:rsid w:val="00A22D11"/>
    <w:rsid w:val="00A22EBC"/>
    <w:rsid w:val="00A230AF"/>
    <w:rsid w:val="00A23F6F"/>
    <w:rsid w:val="00A2495F"/>
    <w:rsid w:val="00A24D6F"/>
    <w:rsid w:val="00A24E35"/>
    <w:rsid w:val="00A24EC5"/>
    <w:rsid w:val="00A250C5"/>
    <w:rsid w:val="00A258D8"/>
    <w:rsid w:val="00A25A3A"/>
    <w:rsid w:val="00A25A47"/>
    <w:rsid w:val="00A25BAB"/>
    <w:rsid w:val="00A25D3E"/>
    <w:rsid w:val="00A25E3F"/>
    <w:rsid w:val="00A26400"/>
    <w:rsid w:val="00A27DB1"/>
    <w:rsid w:val="00A27FA4"/>
    <w:rsid w:val="00A3001A"/>
    <w:rsid w:val="00A30C59"/>
    <w:rsid w:val="00A310DE"/>
    <w:rsid w:val="00A315D0"/>
    <w:rsid w:val="00A3178D"/>
    <w:rsid w:val="00A31997"/>
    <w:rsid w:val="00A322A7"/>
    <w:rsid w:val="00A328FB"/>
    <w:rsid w:val="00A338E9"/>
    <w:rsid w:val="00A33AD8"/>
    <w:rsid w:val="00A342AF"/>
    <w:rsid w:val="00A34A47"/>
    <w:rsid w:val="00A34DFF"/>
    <w:rsid w:val="00A35357"/>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22"/>
    <w:rsid w:val="00A46F4A"/>
    <w:rsid w:val="00A470C1"/>
    <w:rsid w:val="00A470D4"/>
    <w:rsid w:val="00A47D66"/>
    <w:rsid w:val="00A5008C"/>
    <w:rsid w:val="00A50175"/>
    <w:rsid w:val="00A50AA9"/>
    <w:rsid w:val="00A517E8"/>
    <w:rsid w:val="00A525BC"/>
    <w:rsid w:val="00A525C0"/>
    <w:rsid w:val="00A52E03"/>
    <w:rsid w:val="00A52F5F"/>
    <w:rsid w:val="00A53885"/>
    <w:rsid w:val="00A53E88"/>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4DB"/>
    <w:rsid w:val="00A659E6"/>
    <w:rsid w:val="00A65DFE"/>
    <w:rsid w:val="00A661E9"/>
    <w:rsid w:val="00A66397"/>
    <w:rsid w:val="00A663A7"/>
    <w:rsid w:val="00A66A34"/>
    <w:rsid w:val="00A66DBE"/>
    <w:rsid w:val="00A670D8"/>
    <w:rsid w:val="00A70248"/>
    <w:rsid w:val="00A70852"/>
    <w:rsid w:val="00A7169A"/>
    <w:rsid w:val="00A71760"/>
    <w:rsid w:val="00A7231A"/>
    <w:rsid w:val="00A72570"/>
    <w:rsid w:val="00A72803"/>
    <w:rsid w:val="00A738A0"/>
    <w:rsid w:val="00A745AF"/>
    <w:rsid w:val="00A745D5"/>
    <w:rsid w:val="00A74688"/>
    <w:rsid w:val="00A74E12"/>
    <w:rsid w:val="00A754A3"/>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1F78"/>
    <w:rsid w:val="00A926FC"/>
    <w:rsid w:val="00A929A4"/>
    <w:rsid w:val="00A93021"/>
    <w:rsid w:val="00A935FC"/>
    <w:rsid w:val="00A944E6"/>
    <w:rsid w:val="00A94E3D"/>
    <w:rsid w:val="00A957B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1D89"/>
    <w:rsid w:val="00AB2713"/>
    <w:rsid w:val="00AB3083"/>
    <w:rsid w:val="00AB30B3"/>
    <w:rsid w:val="00AB3648"/>
    <w:rsid w:val="00AB4C2C"/>
    <w:rsid w:val="00AB4F61"/>
    <w:rsid w:val="00AB5649"/>
    <w:rsid w:val="00AB6447"/>
    <w:rsid w:val="00AB6735"/>
    <w:rsid w:val="00AB6B4C"/>
    <w:rsid w:val="00AB6FA3"/>
    <w:rsid w:val="00AC0012"/>
    <w:rsid w:val="00AC049E"/>
    <w:rsid w:val="00AC14A3"/>
    <w:rsid w:val="00AC14C2"/>
    <w:rsid w:val="00AC19C8"/>
    <w:rsid w:val="00AC1CEE"/>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C7CC9"/>
    <w:rsid w:val="00AD02F7"/>
    <w:rsid w:val="00AD070C"/>
    <w:rsid w:val="00AD130E"/>
    <w:rsid w:val="00AD1335"/>
    <w:rsid w:val="00AD1467"/>
    <w:rsid w:val="00AD16AC"/>
    <w:rsid w:val="00AD183C"/>
    <w:rsid w:val="00AD1C91"/>
    <w:rsid w:val="00AD1E75"/>
    <w:rsid w:val="00AD1F5B"/>
    <w:rsid w:val="00AD2769"/>
    <w:rsid w:val="00AD2974"/>
    <w:rsid w:val="00AD30B9"/>
    <w:rsid w:val="00AD35D7"/>
    <w:rsid w:val="00AD4A66"/>
    <w:rsid w:val="00AD4F72"/>
    <w:rsid w:val="00AD52DD"/>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80F"/>
    <w:rsid w:val="00AF7B46"/>
    <w:rsid w:val="00B01102"/>
    <w:rsid w:val="00B01599"/>
    <w:rsid w:val="00B0233B"/>
    <w:rsid w:val="00B025C8"/>
    <w:rsid w:val="00B025FC"/>
    <w:rsid w:val="00B0272A"/>
    <w:rsid w:val="00B02A38"/>
    <w:rsid w:val="00B05A41"/>
    <w:rsid w:val="00B05F53"/>
    <w:rsid w:val="00B06C54"/>
    <w:rsid w:val="00B07372"/>
    <w:rsid w:val="00B0792E"/>
    <w:rsid w:val="00B07AD8"/>
    <w:rsid w:val="00B10496"/>
    <w:rsid w:val="00B107A2"/>
    <w:rsid w:val="00B10AFD"/>
    <w:rsid w:val="00B110E8"/>
    <w:rsid w:val="00B118A0"/>
    <w:rsid w:val="00B118A3"/>
    <w:rsid w:val="00B12707"/>
    <w:rsid w:val="00B12B08"/>
    <w:rsid w:val="00B12EAA"/>
    <w:rsid w:val="00B14093"/>
    <w:rsid w:val="00B1429A"/>
    <w:rsid w:val="00B144DD"/>
    <w:rsid w:val="00B151D8"/>
    <w:rsid w:val="00B15602"/>
    <w:rsid w:val="00B15EBC"/>
    <w:rsid w:val="00B16406"/>
    <w:rsid w:val="00B16B6B"/>
    <w:rsid w:val="00B16B77"/>
    <w:rsid w:val="00B16DED"/>
    <w:rsid w:val="00B16F1B"/>
    <w:rsid w:val="00B17130"/>
    <w:rsid w:val="00B172FF"/>
    <w:rsid w:val="00B1745F"/>
    <w:rsid w:val="00B1794D"/>
    <w:rsid w:val="00B17B08"/>
    <w:rsid w:val="00B21368"/>
    <w:rsid w:val="00B215A8"/>
    <w:rsid w:val="00B21E0E"/>
    <w:rsid w:val="00B22189"/>
    <w:rsid w:val="00B24104"/>
    <w:rsid w:val="00B25572"/>
    <w:rsid w:val="00B26A0B"/>
    <w:rsid w:val="00B273E1"/>
    <w:rsid w:val="00B27DB8"/>
    <w:rsid w:val="00B30CBF"/>
    <w:rsid w:val="00B30F7E"/>
    <w:rsid w:val="00B30FC0"/>
    <w:rsid w:val="00B31167"/>
    <w:rsid w:val="00B31738"/>
    <w:rsid w:val="00B322BC"/>
    <w:rsid w:val="00B322D1"/>
    <w:rsid w:val="00B32767"/>
    <w:rsid w:val="00B33932"/>
    <w:rsid w:val="00B33E1F"/>
    <w:rsid w:val="00B342AA"/>
    <w:rsid w:val="00B35106"/>
    <w:rsid w:val="00B35155"/>
    <w:rsid w:val="00B3524E"/>
    <w:rsid w:val="00B35682"/>
    <w:rsid w:val="00B36259"/>
    <w:rsid w:val="00B36453"/>
    <w:rsid w:val="00B36528"/>
    <w:rsid w:val="00B3682B"/>
    <w:rsid w:val="00B36BC0"/>
    <w:rsid w:val="00B37379"/>
    <w:rsid w:val="00B40357"/>
    <w:rsid w:val="00B40927"/>
    <w:rsid w:val="00B40D39"/>
    <w:rsid w:val="00B41DE5"/>
    <w:rsid w:val="00B41F8B"/>
    <w:rsid w:val="00B42B6B"/>
    <w:rsid w:val="00B43971"/>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B5B"/>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79C"/>
    <w:rsid w:val="00B72C1E"/>
    <w:rsid w:val="00B72F75"/>
    <w:rsid w:val="00B738E5"/>
    <w:rsid w:val="00B74D6F"/>
    <w:rsid w:val="00B755A7"/>
    <w:rsid w:val="00B76A54"/>
    <w:rsid w:val="00B77031"/>
    <w:rsid w:val="00B7715A"/>
    <w:rsid w:val="00B773E0"/>
    <w:rsid w:val="00B775C2"/>
    <w:rsid w:val="00B779C8"/>
    <w:rsid w:val="00B77FF1"/>
    <w:rsid w:val="00B80185"/>
    <w:rsid w:val="00B80831"/>
    <w:rsid w:val="00B81443"/>
    <w:rsid w:val="00B82B42"/>
    <w:rsid w:val="00B832C7"/>
    <w:rsid w:val="00B835EA"/>
    <w:rsid w:val="00B8422D"/>
    <w:rsid w:val="00B84CCB"/>
    <w:rsid w:val="00B84D18"/>
    <w:rsid w:val="00B84FFA"/>
    <w:rsid w:val="00B852D6"/>
    <w:rsid w:val="00B86220"/>
    <w:rsid w:val="00B87090"/>
    <w:rsid w:val="00B90390"/>
    <w:rsid w:val="00B91163"/>
    <w:rsid w:val="00B917B4"/>
    <w:rsid w:val="00B91AB0"/>
    <w:rsid w:val="00B91C33"/>
    <w:rsid w:val="00B91D27"/>
    <w:rsid w:val="00B91D9E"/>
    <w:rsid w:val="00B920EF"/>
    <w:rsid w:val="00B92594"/>
    <w:rsid w:val="00B92764"/>
    <w:rsid w:val="00B92839"/>
    <w:rsid w:val="00B928A7"/>
    <w:rsid w:val="00B92A4C"/>
    <w:rsid w:val="00B943E7"/>
    <w:rsid w:val="00B94540"/>
    <w:rsid w:val="00B94759"/>
    <w:rsid w:val="00B94B48"/>
    <w:rsid w:val="00B94BAF"/>
    <w:rsid w:val="00B95648"/>
    <w:rsid w:val="00B9572F"/>
    <w:rsid w:val="00B96390"/>
    <w:rsid w:val="00B96C58"/>
    <w:rsid w:val="00B96F54"/>
    <w:rsid w:val="00B97E5E"/>
    <w:rsid w:val="00BA0177"/>
    <w:rsid w:val="00BA11FF"/>
    <w:rsid w:val="00BA19E9"/>
    <w:rsid w:val="00BA1EC0"/>
    <w:rsid w:val="00BA222B"/>
    <w:rsid w:val="00BA2FA9"/>
    <w:rsid w:val="00BA32C9"/>
    <w:rsid w:val="00BA353D"/>
    <w:rsid w:val="00BA3BF6"/>
    <w:rsid w:val="00BA43C9"/>
    <w:rsid w:val="00BA5497"/>
    <w:rsid w:val="00BA56E5"/>
    <w:rsid w:val="00BA5DD4"/>
    <w:rsid w:val="00BA7109"/>
    <w:rsid w:val="00BA7296"/>
    <w:rsid w:val="00BA747C"/>
    <w:rsid w:val="00BA7B14"/>
    <w:rsid w:val="00BB0373"/>
    <w:rsid w:val="00BB0964"/>
    <w:rsid w:val="00BB1201"/>
    <w:rsid w:val="00BB1454"/>
    <w:rsid w:val="00BB174B"/>
    <w:rsid w:val="00BB1DCF"/>
    <w:rsid w:val="00BB1F99"/>
    <w:rsid w:val="00BB1FA1"/>
    <w:rsid w:val="00BB2058"/>
    <w:rsid w:val="00BB313E"/>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1F9F"/>
    <w:rsid w:val="00BC26EF"/>
    <w:rsid w:val="00BC32E9"/>
    <w:rsid w:val="00BC350B"/>
    <w:rsid w:val="00BC408C"/>
    <w:rsid w:val="00BC4240"/>
    <w:rsid w:val="00BC43CB"/>
    <w:rsid w:val="00BC4400"/>
    <w:rsid w:val="00BC4433"/>
    <w:rsid w:val="00BC45A2"/>
    <w:rsid w:val="00BC5D48"/>
    <w:rsid w:val="00BC676B"/>
    <w:rsid w:val="00BC681C"/>
    <w:rsid w:val="00BC683E"/>
    <w:rsid w:val="00BC73C2"/>
    <w:rsid w:val="00BC77B0"/>
    <w:rsid w:val="00BC7965"/>
    <w:rsid w:val="00BD0157"/>
    <w:rsid w:val="00BD05E2"/>
    <w:rsid w:val="00BD0815"/>
    <w:rsid w:val="00BD0C79"/>
    <w:rsid w:val="00BD1717"/>
    <w:rsid w:val="00BD1CD2"/>
    <w:rsid w:val="00BD1F5F"/>
    <w:rsid w:val="00BD2423"/>
    <w:rsid w:val="00BD4001"/>
    <w:rsid w:val="00BD4A94"/>
    <w:rsid w:val="00BD4ABE"/>
    <w:rsid w:val="00BD55BF"/>
    <w:rsid w:val="00BD5A35"/>
    <w:rsid w:val="00BD6259"/>
    <w:rsid w:val="00BD763E"/>
    <w:rsid w:val="00BD773F"/>
    <w:rsid w:val="00BD7ABA"/>
    <w:rsid w:val="00BD7DB3"/>
    <w:rsid w:val="00BE00FA"/>
    <w:rsid w:val="00BE07EE"/>
    <w:rsid w:val="00BE0D07"/>
    <w:rsid w:val="00BE0F8A"/>
    <w:rsid w:val="00BE14AF"/>
    <w:rsid w:val="00BE18F4"/>
    <w:rsid w:val="00BE24E5"/>
    <w:rsid w:val="00BE2B64"/>
    <w:rsid w:val="00BE2C7E"/>
    <w:rsid w:val="00BE3198"/>
    <w:rsid w:val="00BE32A2"/>
    <w:rsid w:val="00BE331F"/>
    <w:rsid w:val="00BE389D"/>
    <w:rsid w:val="00BE38A9"/>
    <w:rsid w:val="00BE3E02"/>
    <w:rsid w:val="00BE4120"/>
    <w:rsid w:val="00BE4B52"/>
    <w:rsid w:val="00BE4EDA"/>
    <w:rsid w:val="00BE5242"/>
    <w:rsid w:val="00BE528D"/>
    <w:rsid w:val="00BE5677"/>
    <w:rsid w:val="00BE5752"/>
    <w:rsid w:val="00BE6269"/>
    <w:rsid w:val="00BE695B"/>
    <w:rsid w:val="00BE6AE9"/>
    <w:rsid w:val="00BE6DD6"/>
    <w:rsid w:val="00BE74ED"/>
    <w:rsid w:val="00BE7BED"/>
    <w:rsid w:val="00BE7DDC"/>
    <w:rsid w:val="00BF04A1"/>
    <w:rsid w:val="00BF0912"/>
    <w:rsid w:val="00BF12B1"/>
    <w:rsid w:val="00BF1672"/>
    <w:rsid w:val="00BF1A7E"/>
    <w:rsid w:val="00BF1BC8"/>
    <w:rsid w:val="00BF1E39"/>
    <w:rsid w:val="00BF22EB"/>
    <w:rsid w:val="00BF2805"/>
    <w:rsid w:val="00BF3091"/>
    <w:rsid w:val="00BF319E"/>
    <w:rsid w:val="00BF3375"/>
    <w:rsid w:val="00BF35D1"/>
    <w:rsid w:val="00BF3B9A"/>
    <w:rsid w:val="00BF3DD0"/>
    <w:rsid w:val="00BF3E6E"/>
    <w:rsid w:val="00BF403C"/>
    <w:rsid w:val="00BF4171"/>
    <w:rsid w:val="00BF4801"/>
    <w:rsid w:val="00BF48AB"/>
    <w:rsid w:val="00BF4C44"/>
    <w:rsid w:val="00BF5100"/>
    <w:rsid w:val="00BF574E"/>
    <w:rsid w:val="00BF57BD"/>
    <w:rsid w:val="00BF6FBD"/>
    <w:rsid w:val="00BF74FB"/>
    <w:rsid w:val="00BF76D0"/>
    <w:rsid w:val="00BF7793"/>
    <w:rsid w:val="00BF7812"/>
    <w:rsid w:val="00BF7EAA"/>
    <w:rsid w:val="00BF7EC0"/>
    <w:rsid w:val="00C00037"/>
    <w:rsid w:val="00C00795"/>
    <w:rsid w:val="00C00EAF"/>
    <w:rsid w:val="00C01477"/>
    <w:rsid w:val="00C017EE"/>
    <w:rsid w:val="00C0255C"/>
    <w:rsid w:val="00C02AB1"/>
    <w:rsid w:val="00C036E7"/>
    <w:rsid w:val="00C03879"/>
    <w:rsid w:val="00C03CA7"/>
    <w:rsid w:val="00C03ED8"/>
    <w:rsid w:val="00C04741"/>
    <w:rsid w:val="00C04BF3"/>
    <w:rsid w:val="00C04DAE"/>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4901"/>
    <w:rsid w:val="00C151B3"/>
    <w:rsid w:val="00C158FC"/>
    <w:rsid w:val="00C15D60"/>
    <w:rsid w:val="00C15DF1"/>
    <w:rsid w:val="00C15EA1"/>
    <w:rsid w:val="00C1688E"/>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406"/>
    <w:rsid w:val="00C40A15"/>
    <w:rsid w:val="00C41861"/>
    <w:rsid w:val="00C41CCB"/>
    <w:rsid w:val="00C41CF7"/>
    <w:rsid w:val="00C41D5F"/>
    <w:rsid w:val="00C42079"/>
    <w:rsid w:val="00C4252B"/>
    <w:rsid w:val="00C4287C"/>
    <w:rsid w:val="00C43F3E"/>
    <w:rsid w:val="00C44086"/>
    <w:rsid w:val="00C44A89"/>
    <w:rsid w:val="00C44C38"/>
    <w:rsid w:val="00C45388"/>
    <w:rsid w:val="00C464FA"/>
    <w:rsid w:val="00C46925"/>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670"/>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2F48"/>
    <w:rsid w:val="00C74441"/>
    <w:rsid w:val="00C7483D"/>
    <w:rsid w:val="00C75ED1"/>
    <w:rsid w:val="00C760DD"/>
    <w:rsid w:val="00C76C8F"/>
    <w:rsid w:val="00C77B24"/>
    <w:rsid w:val="00C8040C"/>
    <w:rsid w:val="00C81022"/>
    <w:rsid w:val="00C81EDB"/>
    <w:rsid w:val="00C82096"/>
    <w:rsid w:val="00C83434"/>
    <w:rsid w:val="00C834E2"/>
    <w:rsid w:val="00C83AB6"/>
    <w:rsid w:val="00C83AD3"/>
    <w:rsid w:val="00C83E32"/>
    <w:rsid w:val="00C8418C"/>
    <w:rsid w:val="00C84389"/>
    <w:rsid w:val="00C84959"/>
    <w:rsid w:val="00C84975"/>
    <w:rsid w:val="00C8564E"/>
    <w:rsid w:val="00C85DA1"/>
    <w:rsid w:val="00C85DFC"/>
    <w:rsid w:val="00C85F64"/>
    <w:rsid w:val="00C860B4"/>
    <w:rsid w:val="00C86200"/>
    <w:rsid w:val="00C86294"/>
    <w:rsid w:val="00C86D0B"/>
    <w:rsid w:val="00C86E6D"/>
    <w:rsid w:val="00C87026"/>
    <w:rsid w:val="00C87616"/>
    <w:rsid w:val="00C8779C"/>
    <w:rsid w:val="00C87B3C"/>
    <w:rsid w:val="00C87E5C"/>
    <w:rsid w:val="00C90011"/>
    <w:rsid w:val="00C902D1"/>
    <w:rsid w:val="00C907BD"/>
    <w:rsid w:val="00C91B9E"/>
    <w:rsid w:val="00C92BA2"/>
    <w:rsid w:val="00C92C1E"/>
    <w:rsid w:val="00C93031"/>
    <w:rsid w:val="00C930EC"/>
    <w:rsid w:val="00C9313B"/>
    <w:rsid w:val="00C936AA"/>
    <w:rsid w:val="00C93862"/>
    <w:rsid w:val="00C939AC"/>
    <w:rsid w:val="00C93B48"/>
    <w:rsid w:val="00C94191"/>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4A6"/>
    <w:rsid w:val="00CA5C16"/>
    <w:rsid w:val="00CA5F44"/>
    <w:rsid w:val="00CA6EA3"/>
    <w:rsid w:val="00CA6FBA"/>
    <w:rsid w:val="00CA7435"/>
    <w:rsid w:val="00CB02A6"/>
    <w:rsid w:val="00CB0316"/>
    <w:rsid w:val="00CB1ACF"/>
    <w:rsid w:val="00CB2159"/>
    <w:rsid w:val="00CB312E"/>
    <w:rsid w:val="00CB3212"/>
    <w:rsid w:val="00CB331B"/>
    <w:rsid w:val="00CB3834"/>
    <w:rsid w:val="00CB39AC"/>
    <w:rsid w:val="00CB444D"/>
    <w:rsid w:val="00CB47DF"/>
    <w:rsid w:val="00CB529C"/>
    <w:rsid w:val="00CB648D"/>
    <w:rsid w:val="00CB6538"/>
    <w:rsid w:val="00CB694B"/>
    <w:rsid w:val="00CB69C1"/>
    <w:rsid w:val="00CB7014"/>
    <w:rsid w:val="00CB7541"/>
    <w:rsid w:val="00CB75BD"/>
    <w:rsid w:val="00CB7770"/>
    <w:rsid w:val="00CB79A5"/>
    <w:rsid w:val="00CB7CFA"/>
    <w:rsid w:val="00CC02A9"/>
    <w:rsid w:val="00CC2220"/>
    <w:rsid w:val="00CC2D9E"/>
    <w:rsid w:val="00CC30E9"/>
    <w:rsid w:val="00CC32CD"/>
    <w:rsid w:val="00CC3354"/>
    <w:rsid w:val="00CC33F9"/>
    <w:rsid w:val="00CC4B00"/>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1D3"/>
    <w:rsid w:val="00CD23A7"/>
    <w:rsid w:val="00CD23AF"/>
    <w:rsid w:val="00CD2BC1"/>
    <w:rsid w:val="00CD2C4C"/>
    <w:rsid w:val="00CD3112"/>
    <w:rsid w:val="00CD31F9"/>
    <w:rsid w:val="00CD32CF"/>
    <w:rsid w:val="00CD3571"/>
    <w:rsid w:val="00CD3D73"/>
    <w:rsid w:val="00CD432E"/>
    <w:rsid w:val="00CD4930"/>
    <w:rsid w:val="00CD51C3"/>
    <w:rsid w:val="00CD5ECA"/>
    <w:rsid w:val="00CD6B34"/>
    <w:rsid w:val="00CD6F7A"/>
    <w:rsid w:val="00CD707C"/>
    <w:rsid w:val="00CD70BF"/>
    <w:rsid w:val="00CD7B6F"/>
    <w:rsid w:val="00CE0441"/>
    <w:rsid w:val="00CE04E9"/>
    <w:rsid w:val="00CE0A41"/>
    <w:rsid w:val="00CE17AF"/>
    <w:rsid w:val="00CE1C7B"/>
    <w:rsid w:val="00CE1D85"/>
    <w:rsid w:val="00CE483D"/>
    <w:rsid w:val="00CE574D"/>
    <w:rsid w:val="00CE5948"/>
    <w:rsid w:val="00CE6075"/>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4EAF"/>
    <w:rsid w:val="00CF52EE"/>
    <w:rsid w:val="00CF5834"/>
    <w:rsid w:val="00CF5AB3"/>
    <w:rsid w:val="00CF5C19"/>
    <w:rsid w:val="00CF606D"/>
    <w:rsid w:val="00CF6197"/>
    <w:rsid w:val="00CF6711"/>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0716"/>
    <w:rsid w:val="00D1173D"/>
    <w:rsid w:val="00D11DD7"/>
    <w:rsid w:val="00D11E1F"/>
    <w:rsid w:val="00D123C5"/>
    <w:rsid w:val="00D12CDE"/>
    <w:rsid w:val="00D130A0"/>
    <w:rsid w:val="00D131E9"/>
    <w:rsid w:val="00D134FE"/>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1B0F"/>
    <w:rsid w:val="00D224AF"/>
    <w:rsid w:val="00D22860"/>
    <w:rsid w:val="00D23413"/>
    <w:rsid w:val="00D2374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584"/>
    <w:rsid w:val="00D336AE"/>
    <w:rsid w:val="00D3372E"/>
    <w:rsid w:val="00D33DBF"/>
    <w:rsid w:val="00D3444A"/>
    <w:rsid w:val="00D34EBC"/>
    <w:rsid w:val="00D34FBF"/>
    <w:rsid w:val="00D360AF"/>
    <w:rsid w:val="00D369D6"/>
    <w:rsid w:val="00D373D2"/>
    <w:rsid w:val="00D375A8"/>
    <w:rsid w:val="00D37771"/>
    <w:rsid w:val="00D377B5"/>
    <w:rsid w:val="00D4076A"/>
    <w:rsid w:val="00D40899"/>
    <w:rsid w:val="00D408D8"/>
    <w:rsid w:val="00D410FF"/>
    <w:rsid w:val="00D416A0"/>
    <w:rsid w:val="00D421E7"/>
    <w:rsid w:val="00D4271E"/>
    <w:rsid w:val="00D4279D"/>
    <w:rsid w:val="00D42912"/>
    <w:rsid w:val="00D42ADB"/>
    <w:rsid w:val="00D43110"/>
    <w:rsid w:val="00D432E2"/>
    <w:rsid w:val="00D43461"/>
    <w:rsid w:val="00D43617"/>
    <w:rsid w:val="00D438BE"/>
    <w:rsid w:val="00D4440E"/>
    <w:rsid w:val="00D44A44"/>
    <w:rsid w:val="00D44F76"/>
    <w:rsid w:val="00D456E3"/>
    <w:rsid w:val="00D45713"/>
    <w:rsid w:val="00D45A34"/>
    <w:rsid w:val="00D45C56"/>
    <w:rsid w:val="00D462E6"/>
    <w:rsid w:val="00D46C6B"/>
    <w:rsid w:val="00D46F7B"/>
    <w:rsid w:val="00D479B2"/>
    <w:rsid w:val="00D50078"/>
    <w:rsid w:val="00D50729"/>
    <w:rsid w:val="00D50B04"/>
    <w:rsid w:val="00D5124C"/>
    <w:rsid w:val="00D5137E"/>
    <w:rsid w:val="00D51785"/>
    <w:rsid w:val="00D51BD2"/>
    <w:rsid w:val="00D5262C"/>
    <w:rsid w:val="00D53C99"/>
    <w:rsid w:val="00D548B7"/>
    <w:rsid w:val="00D55671"/>
    <w:rsid w:val="00D55CE1"/>
    <w:rsid w:val="00D565C6"/>
    <w:rsid w:val="00D5696E"/>
    <w:rsid w:val="00D56C75"/>
    <w:rsid w:val="00D56E01"/>
    <w:rsid w:val="00D57576"/>
    <w:rsid w:val="00D575FF"/>
    <w:rsid w:val="00D5795C"/>
    <w:rsid w:val="00D60BC9"/>
    <w:rsid w:val="00D61086"/>
    <w:rsid w:val="00D61A36"/>
    <w:rsid w:val="00D61B66"/>
    <w:rsid w:val="00D61CF8"/>
    <w:rsid w:val="00D61ECF"/>
    <w:rsid w:val="00D62102"/>
    <w:rsid w:val="00D6216C"/>
    <w:rsid w:val="00D622CE"/>
    <w:rsid w:val="00D62CB7"/>
    <w:rsid w:val="00D62E57"/>
    <w:rsid w:val="00D63A2C"/>
    <w:rsid w:val="00D63D8D"/>
    <w:rsid w:val="00D63F28"/>
    <w:rsid w:val="00D63FED"/>
    <w:rsid w:val="00D640F4"/>
    <w:rsid w:val="00D64186"/>
    <w:rsid w:val="00D643DE"/>
    <w:rsid w:val="00D64405"/>
    <w:rsid w:val="00D6457A"/>
    <w:rsid w:val="00D64CE4"/>
    <w:rsid w:val="00D64D78"/>
    <w:rsid w:val="00D6522C"/>
    <w:rsid w:val="00D656A9"/>
    <w:rsid w:val="00D6615D"/>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1DB"/>
    <w:rsid w:val="00D83E58"/>
    <w:rsid w:val="00D8410F"/>
    <w:rsid w:val="00D84EDE"/>
    <w:rsid w:val="00D859BE"/>
    <w:rsid w:val="00D85B56"/>
    <w:rsid w:val="00D862E5"/>
    <w:rsid w:val="00D86705"/>
    <w:rsid w:val="00D86D85"/>
    <w:rsid w:val="00D86FD2"/>
    <w:rsid w:val="00D904C4"/>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7B3"/>
    <w:rsid w:val="00D95926"/>
    <w:rsid w:val="00D96993"/>
    <w:rsid w:val="00D9736C"/>
    <w:rsid w:val="00D9754F"/>
    <w:rsid w:val="00D975DE"/>
    <w:rsid w:val="00DA0778"/>
    <w:rsid w:val="00DA1588"/>
    <w:rsid w:val="00DA1FB6"/>
    <w:rsid w:val="00DA3201"/>
    <w:rsid w:val="00DA331A"/>
    <w:rsid w:val="00DA3F33"/>
    <w:rsid w:val="00DA400D"/>
    <w:rsid w:val="00DA4550"/>
    <w:rsid w:val="00DA460B"/>
    <w:rsid w:val="00DA4676"/>
    <w:rsid w:val="00DA4D85"/>
    <w:rsid w:val="00DA57EB"/>
    <w:rsid w:val="00DA5DC2"/>
    <w:rsid w:val="00DA6220"/>
    <w:rsid w:val="00DA6476"/>
    <w:rsid w:val="00DA6664"/>
    <w:rsid w:val="00DA6B06"/>
    <w:rsid w:val="00DA6CFD"/>
    <w:rsid w:val="00DA7100"/>
    <w:rsid w:val="00DB067E"/>
    <w:rsid w:val="00DB0733"/>
    <w:rsid w:val="00DB0BAB"/>
    <w:rsid w:val="00DB0C50"/>
    <w:rsid w:val="00DB1396"/>
    <w:rsid w:val="00DB157E"/>
    <w:rsid w:val="00DB1BA4"/>
    <w:rsid w:val="00DB2012"/>
    <w:rsid w:val="00DB26EE"/>
    <w:rsid w:val="00DB27AC"/>
    <w:rsid w:val="00DB2C88"/>
    <w:rsid w:val="00DB30D7"/>
    <w:rsid w:val="00DB360D"/>
    <w:rsid w:val="00DB388D"/>
    <w:rsid w:val="00DB3EED"/>
    <w:rsid w:val="00DB3F86"/>
    <w:rsid w:val="00DB423F"/>
    <w:rsid w:val="00DB48F9"/>
    <w:rsid w:val="00DB4E89"/>
    <w:rsid w:val="00DB65DA"/>
    <w:rsid w:val="00DB6B84"/>
    <w:rsid w:val="00DB758A"/>
    <w:rsid w:val="00DB7F44"/>
    <w:rsid w:val="00DB7FC5"/>
    <w:rsid w:val="00DC0125"/>
    <w:rsid w:val="00DC057A"/>
    <w:rsid w:val="00DC06C5"/>
    <w:rsid w:val="00DC0D93"/>
    <w:rsid w:val="00DC129C"/>
    <w:rsid w:val="00DC1C93"/>
    <w:rsid w:val="00DC1DB6"/>
    <w:rsid w:val="00DC1E98"/>
    <w:rsid w:val="00DC23C1"/>
    <w:rsid w:val="00DC23DE"/>
    <w:rsid w:val="00DC2ECC"/>
    <w:rsid w:val="00DC2FDA"/>
    <w:rsid w:val="00DC358C"/>
    <w:rsid w:val="00DC358E"/>
    <w:rsid w:val="00DC39C4"/>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2709"/>
    <w:rsid w:val="00DD33FC"/>
    <w:rsid w:val="00DD45EE"/>
    <w:rsid w:val="00DD5184"/>
    <w:rsid w:val="00DD5421"/>
    <w:rsid w:val="00DD571C"/>
    <w:rsid w:val="00DD5FEB"/>
    <w:rsid w:val="00DD6558"/>
    <w:rsid w:val="00DD741E"/>
    <w:rsid w:val="00DD7508"/>
    <w:rsid w:val="00DD76D3"/>
    <w:rsid w:val="00DD77C3"/>
    <w:rsid w:val="00DD7F73"/>
    <w:rsid w:val="00DE0435"/>
    <w:rsid w:val="00DE0668"/>
    <w:rsid w:val="00DE11C3"/>
    <w:rsid w:val="00DE1492"/>
    <w:rsid w:val="00DE1699"/>
    <w:rsid w:val="00DE2573"/>
    <w:rsid w:val="00DE2C53"/>
    <w:rsid w:val="00DE3194"/>
    <w:rsid w:val="00DE31C2"/>
    <w:rsid w:val="00DE3241"/>
    <w:rsid w:val="00DE3342"/>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33A"/>
    <w:rsid w:val="00DF3AA6"/>
    <w:rsid w:val="00DF3DE1"/>
    <w:rsid w:val="00DF3F7E"/>
    <w:rsid w:val="00DF4B22"/>
    <w:rsid w:val="00DF4EB3"/>
    <w:rsid w:val="00DF5E25"/>
    <w:rsid w:val="00DF648A"/>
    <w:rsid w:val="00DF6EBC"/>
    <w:rsid w:val="00DF72B1"/>
    <w:rsid w:val="00DF733A"/>
    <w:rsid w:val="00DF73C6"/>
    <w:rsid w:val="00E005D1"/>
    <w:rsid w:val="00E009B2"/>
    <w:rsid w:val="00E00F2E"/>
    <w:rsid w:val="00E02D3B"/>
    <w:rsid w:val="00E0405D"/>
    <w:rsid w:val="00E040F7"/>
    <w:rsid w:val="00E047A5"/>
    <w:rsid w:val="00E047DB"/>
    <w:rsid w:val="00E04D87"/>
    <w:rsid w:val="00E04E25"/>
    <w:rsid w:val="00E04E42"/>
    <w:rsid w:val="00E053FE"/>
    <w:rsid w:val="00E05512"/>
    <w:rsid w:val="00E05969"/>
    <w:rsid w:val="00E05CF6"/>
    <w:rsid w:val="00E066D3"/>
    <w:rsid w:val="00E07333"/>
    <w:rsid w:val="00E102BC"/>
    <w:rsid w:val="00E10471"/>
    <w:rsid w:val="00E10770"/>
    <w:rsid w:val="00E10784"/>
    <w:rsid w:val="00E113FB"/>
    <w:rsid w:val="00E11A53"/>
    <w:rsid w:val="00E11A6C"/>
    <w:rsid w:val="00E11CB4"/>
    <w:rsid w:val="00E1282E"/>
    <w:rsid w:val="00E12ADB"/>
    <w:rsid w:val="00E12D6D"/>
    <w:rsid w:val="00E12EA2"/>
    <w:rsid w:val="00E13C5C"/>
    <w:rsid w:val="00E13C8B"/>
    <w:rsid w:val="00E13F44"/>
    <w:rsid w:val="00E1430E"/>
    <w:rsid w:val="00E14F90"/>
    <w:rsid w:val="00E15BC1"/>
    <w:rsid w:val="00E15F2C"/>
    <w:rsid w:val="00E15FA5"/>
    <w:rsid w:val="00E1661C"/>
    <w:rsid w:val="00E17140"/>
    <w:rsid w:val="00E17E2D"/>
    <w:rsid w:val="00E209BA"/>
    <w:rsid w:val="00E20A77"/>
    <w:rsid w:val="00E215CE"/>
    <w:rsid w:val="00E21872"/>
    <w:rsid w:val="00E21D3C"/>
    <w:rsid w:val="00E2204A"/>
    <w:rsid w:val="00E22B16"/>
    <w:rsid w:val="00E22F72"/>
    <w:rsid w:val="00E23940"/>
    <w:rsid w:val="00E23BD2"/>
    <w:rsid w:val="00E23C99"/>
    <w:rsid w:val="00E23E26"/>
    <w:rsid w:val="00E24397"/>
    <w:rsid w:val="00E244DB"/>
    <w:rsid w:val="00E25804"/>
    <w:rsid w:val="00E2636B"/>
    <w:rsid w:val="00E2664B"/>
    <w:rsid w:val="00E26DF9"/>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7BA"/>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6E"/>
    <w:rsid w:val="00E43572"/>
    <w:rsid w:val="00E43700"/>
    <w:rsid w:val="00E43EAB"/>
    <w:rsid w:val="00E4418A"/>
    <w:rsid w:val="00E44937"/>
    <w:rsid w:val="00E449A3"/>
    <w:rsid w:val="00E44A20"/>
    <w:rsid w:val="00E44D02"/>
    <w:rsid w:val="00E45512"/>
    <w:rsid w:val="00E45F7A"/>
    <w:rsid w:val="00E46714"/>
    <w:rsid w:val="00E46BB9"/>
    <w:rsid w:val="00E46FE8"/>
    <w:rsid w:val="00E47A2B"/>
    <w:rsid w:val="00E47B45"/>
    <w:rsid w:val="00E47D65"/>
    <w:rsid w:val="00E47EEE"/>
    <w:rsid w:val="00E5012B"/>
    <w:rsid w:val="00E503C3"/>
    <w:rsid w:val="00E50B73"/>
    <w:rsid w:val="00E5167E"/>
    <w:rsid w:val="00E51EC4"/>
    <w:rsid w:val="00E524E1"/>
    <w:rsid w:val="00E527DE"/>
    <w:rsid w:val="00E52EAF"/>
    <w:rsid w:val="00E535A6"/>
    <w:rsid w:val="00E53ABC"/>
    <w:rsid w:val="00E5461E"/>
    <w:rsid w:val="00E56BEF"/>
    <w:rsid w:val="00E56CD8"/>
    <w:rsid w:val="00E56D8E"/>
    <w:rsid w:val="00E56DEE"/>
    <w:rsid w:val="00E56F9C"/>
    <w:rsid w:val="00E5704C"/>
    <w:rsid w:val="00E572A7"/>
    <w:rsid w:val="00E57D8F"/>
    <w:rsid w:val="00E60D73"/>
    <w:rsid w:val="00E617C1"/>
    <w:rsid w:val="00E61F3F"/>
    <w:rsid w:val="00E62717"/>
    <w:rsid w:val="00E63024"/>
    <w:rsid w:val="00E6313A"/>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8C5"/>
    <w:rsid w:val="00E70948"/>
    <w:rsid w:val="00E70B0E"/>
    <w:rsid w:val="00E70B51"/>
    <w:rsid w:val="00E71371"/>
    <w:rsid w:val="00E7153A"/>
    <w:rsid w:val="00E7195F"/>
    <w:rsid w:val="00E71DF0"/>
    <w:rsid w:val="00E723EC"/>
    <w:rsid w:val="00E72440"/>
    <w:rsid w:val="00E726B2"/>
    <w:rsid w:val="00E7317A"/>
    <w:rsid w:val="00E73ADA"/>
    <w:rsid w:val="00E742E6"/>
    <w:rsid w:val="00E74959"/>
    <w:rsid w:val="00E74F65"/>
    <w:rsid w:val="00E750D7"/>
    <w:rsid w:val="00E76732"/>
    <w:rsid w:val="00E768CC"/>
    <w:rsid w:val="00E77C87"/>
    <w:rsid w:val="00E77ECF"/>
    <w:rsid w:val="00E80150"/>
    <w:rsid w:val="00E803A7"/>
    <w:rsid w:val="00E80FDB"/>
    <w:rsid w:val="00E81A3E"/>
    <w:rsid w:val="00E81F94"/>
    <w:rsid w:val="00E821CF"/>
    <w:rsid w:val="00E8269D"/>
    <w:rsid w:val="00E82C37"/>
    <w:rsid w:val="00E83802"/>
    <w:rsid w:val="00E838D4"/>
    <w:rsid w:val="00E8394E"/>
    <w:rsid w:val="00E83FB9"/>
    <w:rsid w:val="00E84202"/>
    <w:rsid w:val="00E84677"/>
    <w:rsid w:val="00E846AA"/>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165"/>
    <w:rsid w:val="00E924E6"/>
    <w:rsid w:val="00E9260F"/>
    <w:rsid w:val="00E926B0"/>
    <w:rsid w:val="00E928DF"/>
    <w:rsid w:val="00E938F2"/>
    <w:rsid w:val="00E93D46"/>
    <w:rsid w:val="00E945AF"/>
    <w:rsid w:val="00E948D6"/>
    <w:rsid w:val="00E95182"/>
    <w:rsid w:val="00E95392"/>
    <w:rsid w:val="00E960AC"/>
    <w:rsid w:val="00E9665F"/>
    <w:rsid w:val="00E96C7E"/>
    <w:rsid w:val="00E97A1A"/>
    <w:rsid w:val="00E97C66"/>
    <w:rsid w:val="00EA005E"/>
    <w:rsid w:val="00EA07BD"/>
    <w:rsid w:val="00EA1EBD"/>
    <w:rsid w:val="00EA20CE"/>
    <w:rsid w:val="00EA21CB"/>
    <w:rsid w:val="00EA2624"/>
    <w:rsid w:val="00EA27F0"/>
    <w:rsid w:val="00EA28DF"/>
    <w:rsid w:val="00EA2B5A"/>
    <w:rsid w:val="00EA365B"/>
    <w:rsid w:val="00EA3C1E"/>
    <w:rsid w:val="00EA58D1"/>
    <w:rsid w:val="00EA62FC"/>
    <w:rsid w:val="00EA6B83"/>
    <w:rsid w:val="00EA73E8"/>
    <w:rsid w:val="00EA7CA5"/>
    <w:rsid w:val="00EA7DDA"/>
    <w:rsid w:val="00EB0395"/>
    <w:rsid w:val="00EB0CE7"/>
    <w:rsid w:val="00EB1096"/>
    <w:rsid w:val="00EB10D8"/>
    <w:rsid w:val="00EB1E0D"/>
    <w:rsid w:val="00EB216B"/>
    <w:rsid w:val="00EB22CB"/>
    <w:rsid w:val="00EB2ECC"/>
    <w:rsid w:val="00EB2ED1"/>
    <w:rsid w:val="00EB2FD6"/>
    <w:rsid w:val="00EB375F"/>
    <w:rsid w:val="00EB3858"/>
    <w:rsid w:val="00EB4F20"/>
    <w:rsid w:val="00EB5C26"/>
    <w:rsid w:val="00EB5CCB"/>
    <w:rsid w:val="00EB667E"/>
    <w:rsid w:val="00EB7550"/>
    <w:rsid w:val="00EB7915"/>
    <w:rsid w:val="00EB7EE6"/>
    <w:rsid w:val="00EC0F4C"/>
    <w:rsid w:val="00EC1A61"/>
    <w:rsid w:val="00EC1F78"/>
    <w:rsid w:val="00EC1FF0"/>
    <w:rsid w:val="00EC20E9"/>
    <w:rsid w:val="00EC23E1"/>
    <w:rsid w:val="00EC2A3E"/>
    <w:rsid w:val="00EC2E63"/>
    <w:rsid w:val="00EC31AE"/>
    <w:rsid w:val="00EC3281"/>
    <w:rsid w:val="00EC3599"/>
    <w:rsid w:val="00EC3DCE"/>
    <w:rsid w:val="00EC4984"/>
    <w:rsid w:val="00EC4B06"/>
    <w:rsid w:val="00EC5174"/>
    <w:rsid w:val="00EC5458"/>
    <w:rsid w:val="00EC54A6"/>
    <w:rsid w:val="00EC5906"/>
    <w:rsid w:val="00EC5B4F"/>
    <w:rsid w:val="00EC5C51"/>
    <w:rsid w:val="00EC64F2"/>
    <w:rsid w:val="00EC6552"/>
    <w:rsid w:val="00ED0DFE"/>
    <w:rsid w:val="00ED16A3"/>
    <w:rsid w:val="00ED19F1"/>
    <w:rsid w:val="00ED1BE7"/>
    <w:rsid w:val="00ED2473"/>
    <w:rsid w:val="00ED24CF"/>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1DEE"/>
    <w:rsid w:val="00EF2A08"/>
    <w:rsid w:val="00EF38D6"/>
    <w:rsid w:val="00EF3D5B"/>
    <w:rsid w:val="00EF51A6"/>
    <w:rsid w:val="00EF5915"/>
    <w:rsid w:val="00EF5D11"/>
    <w:rsid w:val="00EF65BE"/>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82E"/>
    <w:rsid w:val="00F05E19"/>
    <w:rsid w:val="00F0631F"/>
    <w:rsid w:val="00F065F6"/>
    <w:rsid w:val="00F06709"/>
    <w:rsid w:val="00F10545"/>
    <w:rsid w:val="00F1085E"/>
    <w:rsid w:val="00F10DC5"/>
    <w:rsid w:val="00F11008"/>
    <w:rsid w:val="00F1197D"/>
    <w:rsid w:val="00F11B05"/>
    <w:rsid w:val="00F11CED"/>
    <w:rsid w:val="00F121ED"/>
    <w:rsid w:val="00F12253"/>
    <w:rsid w:val="00F12864"/>
    <w:rsid w:val="00F12936"/>
    <w:rsid w:val="00F1299C"/>
    <w:rsid w:val="00F14005"/>
    <w:rsid w:val="00F1415C"/>
    <w:rsid w:val="00F14E12"/>
    <w:rsid w:val="00F156B9"/>
    <w:rsid w:val="00F16201"/>
    <w:rsid w:val="00F166BC"/>
    <w:rsid w:val="00F16A99"/>
    <w:rsid w:val="00F16C4D"/>
    <w:rsid w:val="00F16F97"/>
    <w:rsid w:val="00F173B8"/>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0B0"/>
    <w:rsid w:val="00F272E9"/>
    <w:rsid w:val="00F273D3"/>
    <w:rsid w:val="00F303F9"/>
    <w:rsid w:val="00F30EE9"/>
    <w:rsid w:val="00F3168D"/>
    <w:rsid w:val="00F31762"/>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14A4"/>
    <w:rsid w:val="00F4253B"/>
    <w:rsid w:val="00F436CE"/>
    <w:rsid w:val="00F437EC"/>
    <w:rsid w:val="00F43C3F"/>
    <w:rsid w:val="00F44156"/>
    <w:rsid w:val="00F44D0E"/>
    <w:rsid w:val="00F44DD6"/>
    <w:rsid w:val="00F44EEB"/>
    <w:rsid w:val="00F45790"/>
    <w:rsid w:val="00F45A93"/>
    <w:rsid w:val="00F467B3"/>
    <w:rsid w:val="00F46CE5"/>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56BA"/>
    <w:rsid w:val="00F66ED7"/>
    <w:rsid w:val="00F6733D"/>
    <w:rsid w:val="00F6780D"/>
    <w:rsid w:val="00F679CC"/>
    <w:rsid w:val="00F67C26"/>
    <w:rsid w:val="00F67E9E"/>
    <w:rsid w:val="00F700DC"/>
    <w:rsid w:val="00F7020F"/>
    <w:rsid w:val="00F7079D"/>
    <w:rsid w:val="00F70A40"/>
    <w:rsid w:val="00F71AC5"/>
    <w:rsid w:val="00F71D4B"/>
    <w:rsid w:val="00F721B5"/>
    <w:rsid w:val="00F729BB"/>
    <w:rsid w:val="00F72BA1"/>
    <w:rsid w:val="00F74677"/>
    <w:rsid w:val="00F75656"/>
    <w:rsid w:val="00F7579E"/>
    <w:rsid w:val="00F762E3"/>
    <w:rsid w:val="00F76C56"/>
    <w:rsid w:val="00F770AA"/>
    <w:rsid w:val="00F77252"/>
    <w:rsid w:val="00F77518"/>
    <w:rsid w:val="00F7789D"/>
    <w:rsid w:val="00F77E63"/>
    <w:rsid w:val="00F80C9F"/>
    <w:rsid w:val="00F813C4"/>
    <w:rsid w:val="00F816DE"/>
    <w:rsid w:val="00F82017"/>
    <w:rsid w:val="00F825AE"/>
    <w:rsid w:val="00F826A4"/>
    <w:rsid w:val="00F8277D"/>
    <w:rsid w:val="00F83099"/>
    <w:rsid w:val="00F83431"/>
    <w:rsid w:val="00F838C7"/>
    <w:rsid w:val="00F84CB1"/>
    <w:rsid w:val="00F855B5"/>
    <w:rsid w:val="00F85B97"/>
    <w:rsid w:val="00F85C61"/>
    <w:rsid w:val="00F8611B"/>
    <w:rsid w:val="00F871EB"/>
    <w:rsid w:val="00F873FA"/>
    <w:rsid w:val="00F87797"/>
    <w:rsid w:val="00F878CA"/>
    <w:rsid w:val="00F9081E"/>
    <w:rsid w:val="00F91D44"/>
    <w:rsid w:val="00F92B52"/>
    <w:rsid w:val="00F92DE6"/>
    <w:rsid w:val="00F92F03"/>
    <w:rsid w:val="00F93208"/>
    <w:rsid w:val="00F9322C"/>
    <w:rsid w:val="00F93679"/>
    <w:rsid w:val="00F939BD"/>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5C2"/>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275"/>
    <w:rsid w:val="00FC063D"/>
    <w:rsid w:val="00FC0BFE"/>
    <w:rsid w:val="00FC0F35"/>
    <w:rsid w:val="00FC10C1"/>
    <w:rsid w:val="00FC1ABA"/>
    <w:rsid w:val="00FC1D60"/>
    <w:rsid w:val="00FC23FD"/>
    <w:rsid w:val="00FC2908"/>
    <w:rsid w:val="00FC2AAE"/>
    <w:rsid w:val="00FC2BE4"/>
    <w:rsid w:val="00FC31A5"/>
    <w:rsid w:val="00FC3219"/>
    <w:rsid w:val="00FC3C0D"/>
    <w:rsid w:val="00FC49AF"/>
    <w:rsid w:val="00FC5371"/>
    <w:rsid w:val="00FC5519"/>
    <w:rsid w:val="00FC5FBB"/>
    <w:rsid w:val="00FC631F"/>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8B1"/>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5D"/>
    <w:rsid w:val="00FD50EA"/>
    <w:rsid w:val="00FD55FF"/>
    <w:rsid w:val="00FD61AF"/>
    <w:rsid w:val="00FD68C0"/>
    <w:rsid w:val="00FD7291"/>
    <w:rsid w:val="00FD7570"/>
    <w:rsid w:val="00FD7C41"/>
    <w:rsid w:val="00FD7CDB"/>
    <w:rsid w:val="00FE04FA"/>
    <w:rsid w:val="00FE0E68"/>
    <w:rsid w:val="00FE1A82"/>
    <w:rsid w:val="00FE264F"/>
    <w:rsid w:val="00FE287C"/>
    <w:rsid w:val="00FE35B1"/>
    <w:rsid w:val="00FE3D34"/>
    <w:rsid w:val="00FE3E9C"/>
    <w:rsid w:val="00FE4389"/>
    <w:rsid w:val="00FE48E3"/>
    <w:rsid w:val="00FE531D"/>
    <w:rsid w:val="00FE577A"/>
    <w:rsid w:val="00FE5E96"/>
    <w:rsid w:val="00FE6C33"/>
    <w:rsid w:val="00FE6D6E"/>
    <w:rsid w:val="00FE7607"/>
    <w:rsid w:val="00FE7D10"/>
    <w:rsid w:val="00FE7EE4"/>
    <w:rsid w:val="00FF0882"/>
    <w:rsid w:val="00FF0BE6"/>
    <w:rsid w:val="00FF0DF5"/>
    <w:rsid w:val="00FF1257"/>
    <w:rsid w:val="00FF146A"/>
    <w:rsid w:val="00FF16C6"/>
    <w:rsid w:val="00FF180F"/>
    <w:rsid w:val="00FF1B18"/>
    <w:rsid w:val="00FF1C3F"/>
    <w:rsid w:val="00FF2055"/>
    <w:rsid w:val="00FF23B7"/>
    <w:rsid w:val="00FF23DF"/>
    <w:rsid w:val="00FF3163"/>
    <w:rsid w:val="00FF326A"/>
    <w:rsid w:val="00FF343E"/>
    <w:rsid w:val="00FF3895"/>
    <w:rsid w:val="00FF43DF"/>
    <w:rsid w:val="00FF4468"/>
    <w:rsid w:val="00FF45D0"/>
    <w:rsid w:val="00FF4AFF"/>
    <w:rsid w:val="00FF4E29"/>
    <w:rsid w:val="00FF5481"/>
    <w:rsid w:val="00FF5B34"/>
    <w:rsid w:val="00FF60C5"/>
    <w:rsid w:val="00FF650D"/>
    <w:rsid w:val="00FF6960"/>
    <w:rsid w:val="00FF6A7F"/>
    <w:rsid w:val="00FF7C2A"/>
    <w:rsid w:val="091A06CC"/>
    <w:rsid w:val="0ED32D3F"/>
    <w:rsid w:val="0F23FD02"/>
    <w:rsid w:val="4FADB562"/>
    <w:rsid w:val="503BA06C"/>
    <w:rsid w:val="5F47F8C0"/>
    <w:rsid w:val="71BCC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B9626F3"/>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89225B"/>
    <w:pPr>
      <w:numPr>
        <w:ilvl w:val="3"/>
      </w:numPr>
      <w:outlineLvl w:val="3"/>
    </w:pPr>
    <w:rPr>
      <w:i/>
    </w:rPr>
  </w:style>
  <w:style w:type="paragraph" w:styleId="Heading5">
    <w:name w:val="heading 5"/>
    <w:aliases w:val="H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link w:val="Heading8Char"/>
    <w:uiPriority w:val="99"/>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link w:val="Heading9Char"/>
    <w:uiPriority w:val="9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57DF2"/>
    <w:pPr>
      <w:tabs>
        <w:tab w:val="center" w:pos="4536"/>
        <w:tab w:val="right" w:pos="9072"/>
      </w:tabs>
    </w:pPr>
  </w:style>
  <w:style w:type="paragraph" w:styleId="DocumentMap">
    <w:name w:val="Document Map"/>
    <w:basedOn w:val="Normal"/>
    <w:link w:val="DocumentMapChar"/>
    <w:uiPriority w:val="99"/>
    <w:semiHidden/>
    <w:qFormat/>
    <w:rsid w:val="00A57DF2"/>
    <w:pPr>
      <w:shd w:val="clear" w:color="auto" w:fill="000080"/>
    </w:pPr>
    <w:rPr>
      <w:rFonts w:ascii="Tahoma" w:hAnsi="Tahoma" w:cs="Tahoma"/>
    </w:rPr>
  </w:style>
  <w:style w:type="paragraph" w:styleId="BodyText">
    <w:name w:val="Body Text"/>
    <w:aliases w:val="bt"/>
    <w:basedOn w:val="Normal"/>
    <w:link w:val="BodyTextChar"/>
    <w:uiPriority w:val="99"/>
    <w:qFormat/>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uiPriority w:val="99"/>
    <w:qFormat/>
    <w:rsid w:val="00A57DF2"/>
    <w:rPr>
      <w:rFonts w:ascii="Tahoma" w:hAnsi="Tahoma" w:cs="Tahoma"/>
      <w:sz w:val="16"/>
      <w:szCs w:val="16"/>
    </w:rPr>
  </w:style>
  <w:style w:type="paragraph" w:customStyle="1" w:styleId="NO">
    <w:name w:val="NO"/>
    <w:basedOn w:val="Normal"/>
    <w:uiPriority w:val="99"/>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uiPriority w:val="99"/>
    <w:qFormat/>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qFormat/>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qFormat/>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qFormat/>
    <w:rsid w:val="00534142"/>
    <w:rPr>
      <w:rFonts w:ascii="Times" w:hAnsi="Times"/>
      <w:szCs w:val="24"/>
      <w:lang w:val="en-GB"/>
    </w:rPr>
  </w:style>
  <w:style w:type="paragraph" w:styleId="Title">
    <w:name w:val="Title"/>
    <w:basedOn w:val="Normal"/>
    <w:link w:val="TitleChar"/>
    <w:uiPriority w:val="99"/>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uiPriority w:val="99"/>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qFormat/>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uiPriority w:val="99"/>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link w:val="LGTdocChar"/>
    <w:qFormat/>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uiPriority w:val="39"/>
    <w:qFormat/>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uiPriority w:val="39"/>
    <w:unhideWhenUsed/>
    <w:qFormat/>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qFormat/>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uiPriority w:val="99"/>
    <w:unhideWhenUsed/>
    <w:qFormat/>
    <w:rsid w:val="00722AB7"/>
    <w:pPr>
      <w:ind w:left="720" w:hanging="360"/>
      <w:contextualSpacing/>
    </w:pPr>
  </w:style>
  <w:style w:type="paragraph" w:customStyle="1" w:styleId="berschrift1H1">
    <w:name w:val="Überschrift 1.H1"/>
    <w:basedOn w:val="Normal"/>
    <w:next w:val="Normal"/>
    <w:rsid w:val="00974372"/>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normalpuce">
    <w:name w:val="normal puce"/>
    <w:basedOn w:val="Normal"/>
    <w:rsid w:val="00974372"/>
    <w:pPr>
      <w:widowControl w:val="0"/>
      <w:numPr>
        <w:numId w:val="9"/>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customStyle="1" w:styleId="ZT">
    <w:name w:val="ZT"/>
    <w:uiPriority w:val="99"/>
    <w:qFormat/>
    <w:rsid w:val="000D5F26"/>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character" w:styleId="PlaceholderText">
    <w:name w:val="Placeholder Text"/>
    <w:basedOn w:val="DefaultParagraphFont"/>
    <w:uiPriority w:val="99"/>
    <w:semiHidden/>
    <w:rsid w:val="00DD2709"/>
    <w:rPr>
      <w:color w:val="808080"/>
    </w:rPr>
  </w:style>
  <w:style w:type="paragraph" w:customStyle="1" w:styleId="textintend3">
    <w:name w:val="text intend 3"/>
    <w:basedOn w:val="Text"/>
    <w:rsid w:val="00056269"/>
    <w:pPr>
      <w:widowControl/>
      <w:numPr>
        <w:numId w:val="10"/>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Zchn">
    <w:name w:val="B1 Zchn"/>
    <w:rsid w:val="00B96C58"/>
    <w:rPr>
      <w:lang w:eastAsia="en-US"/>
    </w:rPr>
  </w:style>
  <w:style w:type="character" w:customStyle="1" w:styleId="Doc-text2Char">
    <w:name w:val="Doc-text2 Char"/>
    <w:basedOn w:val="DefaultParagraphFont"/>
    <w:link w:val="Doc-text2"/>
    <w:uiPriority w:val="99"/>
    <w:locked/>
    <w:rsid w:val="00BE4B52"/>
    <w:rPr>
      <w:rFonts w:ascii="Arial" w:hAnsi="Arial" w:cs="Arial"/>
    </w:rPr>
  </w:style>
  <w:style w:type="paragraph" w:customStyle="1" w:styleId="Doc-text2">
    <w:name w:val="Doc-text2"/>
    <w:basedOn w:val="Normal"/>
    <w:link w:val="Doc-text2Char"/>
    <w:uiPriority w:val="99"/>
    <w:qFormat/>
    <w:rsid w:val="00BE4B52"/>
    <w:pPr>
      <w:spacing w:after="0"/>
      <w:ind w:left="1622" w:hanging="363"/>
      <w:jc w:val="left"/>
    </w:pPr>
    <w:rPr>
      <w:rFonts w:ascii="Arial" w:hAnsi="Arial" w:cs="Arial"/>
      <w:szCs w:val="20"/>
      <w:lang w:val="en-US"/>
    </w:rPr>
  </w:style>
  <w:style w:type="paragraph" w:customStyle="1" w:styleId="Heading1unnumbered">
    <w:name w:val="Heading 1 unnumbered"/>
    <w:basedOn w:val="Heading1"/>
    <w:next w:val="BodyText"/>
    <w:uiPriority w:val="99"/>
    <w:qFormat/>
    <w:rsid w:val="00D4279D"/>
    <w:pPr>
      <w:numPr>
        <w:numId w:val="0"/>
      </w:numPr>
      <w:tabs>
        <w:tab w:val="left" w:pos="0"/>
        <w:tab w:val="num" w:pos="360"/>
      </w:tabs>
      <w:spacing w:before="360" w:after="240"/>
      <w:ind w:left="360" w:hanging="360"/>
      <w:jc w:val="left"/>
      <w:outlineLvl w:val="9"/>
    </w:pPr>
    <w:rPr>
      <w:rFonts w:ascii="Times New Roman" w:eastAsia="MS Gothic" w:hAnsi="Times New Roman" w:cs="Times New Roman"/>
      <w:b w:val="0"/>
      <w:bCs w:val="0"/>
      <w:kern w:val="28"/>
      <w:szCs w:val="20"/>
      <w:lang w:eastAsia="ja-JP"/>
    </w:rPr>
  </w:style>
  <w:style w:type="paragraph" w:styleId="BodyTextIndent">
    <w:name w:val="Body Text Indent"/>
    <w:basedOn w:val="Normal"/>
    <w:link w:val="BodyTextIndentChar"/>
    <w:uiPriority w:val="99"/>
    <w:qFormat/>
    <w:rsid w:val="00D4279D"/>
    <w:pPr>
      <w:spacing w:after="0"/>
      <w:ind w:left="360"/>
      <w:jc w:val="left"/>
    </w:pPr>
    <w:rPr>
      <w:rFonts w:ascii="Times New Roman" w:eastAsia="MS Gothic" w:hAnsi="Times New Roman"/>
      <w:sz w:val="24"/>
      <w:szCs w:val="20"/>
      <w:lang w:eastAsia="ja-JP"/>
    </w:rPr>
  </w:style>
  <w:style w:type="character" w:customStyle="1" w:styleId="BodyTextIndentChar">
    <w:name w:val="Body Text Indent Char"/>
    <w:basedOn w:val="DefaultParagraphFont"/>
    <w:link w:val="BodyTextIndent"/>
    <w:uiPriority w:val="99"/>
    <w:rsid w:val="00D4279D"/>
    <w:rPr>
      <w:rFonts w:eastAsia="MS Gothic"/>
      <w:sz w:val="24"/>
      <w:lang w:val="en-GB" w:eastAsia="ja-JP"/>
    </w:rPr>
  </w:style>
  <w:style w:type="paragraph" w:styleId="PlainText">
    <w:name w:val="Plain Text"/>
    <w:basedOn w:val="Normal"/>
    <w:link w:val="PlainTextChar"/>
    <w:uiPriority w:val="99"/>
    <w:qFormat/>
    <w:rsid w:val="00D4279D"/>
    <w:pPr>
      <w:spacing w:after="0"/>
      <w:jc w:val="left"/>
    </w:pPr>
    <w:rPr>
      <w:rFonts w:ascii="Courier New" w:eastAsia="MS Gothic" w:hAnsi="Courier New"/>
      <w:sz w:val="24"/>
      <w:szCs w:val="20"/>
      <w:lang w:eastAsia="ja-JP"/>
    </w:rPr>
  </w:style>
  <w:style w:type="character" w:customStyle="1" w:styleId="PlainTextChar">
    <w:name w:val="Plain Text Char"/>
    <w:basedOn w:val="DefaultParagraphFont"/>
    <w:link w:val="PlainText"/>
    <w:uiPriority w:val="99"/>
    <w:rsid w:val="00D4279D"/>
    <w:rPr>
      <w:rFonts w:ascii="Courier New" w:eastAsia="MS Gothic" w:hAnsi="Courier New"/>
      <w:sz w:val="24"/>
      <w:lang w:val="en-GB" w:eastAsia="ja-JP"/>
    </w:rPr>
  </w:style>
  <w:style w:type="character" w:customStyle="1" w:styleId="ZGSM">
    <w:name w:val="ZGSM"/>
    <w:rsid w:val="00D4279D"/>
  </w:style>
  <w:style w:type="paragraph" w:customStyle="1" w:styleId="TF">
    <w:name w:val="TF"/>
    <w:basedOn w:val="TH"/>
    <w:rsid w:val="00D4279D"/>
    <w:pPr>
      <w:keepNext w:val="0"/>
      <w:overflowPunct/>
      <w:autoSpaceDE/>
      <w:autoSpaceDN/>
      <w:adjustRightInd/>
      <w:spacing w:before="0" w:after="240"/>
      <w:textAlignment w:val="auto"/>
    </w:pPr>
    <w:rPr>
      <w:rFonts w:eastAsia="MS Gothic"/>
      <w:sz w:val="24"/>
      <w:lang w:eastAsia="ja-JP"/>
    </w:rPr>
  </w:style>
  <w:style w:type="paragraph" w:styleId="List">
    <w:name w:val="List"/>
    <w:basedOn w:val="Normal"/>
    <w:uiPriority w:val="99"/>
    <w:qFormat/>
    <w:rsid w:val="00D4279D"/>
    <w:pPr>
      <w:spacing w:after="180"/>
      <w:ind w:left="568" w:hanging="284"/>
      <w:jc w:val="left"/>
    </w:pPr>
    <w:rPr>
      <w:rFonts w:ascii="Times New Roman" w:eastAsia="MS Gothic" w:hAnsi="Times New Roman"/>
      <w:sz w:val="24"/>
      <w:szCs w:val="20"/>
      <w:lang w:eastAsia="ja-JP"/>
    </w:rPr>
  </w:style>
  <w:style w:type="character" w:customStyle="1" w:styleId="B1Char">
    <w:name w:val="B1 Char"/>
    <w:rsid w:val="00D4279D"/>
    <w:rPr>
      <w:rFonts w:ascii="Times New Roman" w:eastAsia="MS Gothic" w:hAnsi="Times New Roman"/>
      <w:sz w:val="24"/>
      <w:lang w:val="en-GB"/>
    </w:rPr>
  </w:style>
  <w:style w:type="paragraph" w:customStyle="1" w:styleId="EQ">
    <w:name w:val="EQ"/>
    <w:basedOn w:val="Normal"/>
    <w:next w:val="Normal"/>
    <w:uiPriority w:val="99"/>
    <w:qFormat/>
    <w:rsid w:val="00D4279D"/>
    <w:pPr>
      <w:keepLines/>
      <w:tabs>
        <w:tab w:val="center" w:pos="4536"/>
        <w:tab w:val="right" w:pos="9072"/>
      </w:tabs>
      <w:spacing w:after="180"/>
      <w:jc w:val="left"/>
    </w:pPr>
    <w:rPr>
      <w:rFonts w:ascii="Times New Roman" w:eastAsia="MS Gothic" w:hAnsi="Times New Roman"/>
      <w:noProof/>
      <w:sz w:val="24"/>
      <w:szCs w:val="20"/>
      <w:lang w:eastAsia="ja-JP"/>
    </w:rPr>
  </w:style>
  <w:style w:type="paragraph" w:customStyle="1" w:styleId="lptext">
    <w:name w:val="lˆptext"/>
    <w:basedOn w:val="Normal"/>
    <w:uiPriority w:val="99"/>
    <w:qFormat/>
    <w:rsid w:val="00D4279D"/>
    <w:pPr>
      <w:spacing w:before="100" w:after="100"/>
      <w:ind w:left="860"/>
      <w:jc w:val="left"/>
    </w:pPr>
    <w:rPr>
      <w:rFonts w:eastAsia="MS Gothic"/>
      <w:sz w:val="24"/>
      <w:szCs w:val="20"/>
      <w:lang w:eastAsia="ja-JP"/>
    </w:rPr>
  </w:style>
  <w:style w:type="paragraph" w:customStyle="1" w:styleId="a">
    <w:name w:val="佐藤２"/>
    <w:basedOn w:val="Normal"/>
    <w:uiPriority w:val="99"/>
    <w:qFormat/>
    <w:rsid w:val="00D4279D"/>
    <w:pPr>
      <w:numPr>
        <w:numId w:val="12"/>
      </w:numPr>
      <w:spacing w:after="180"/>
      <w:jc w:val="left"/>
    </w:pPr>
    <w:rPr>
      <w:rFonts w:ascii="Times New Roman" w:eastAsia="MS Gothic" w:hAnsi="Times New Roman"/>
      <w:sz w:val="24"/>
      <w:szCs w:val="20"/>
      <w:lang w:eastAsia="ja-JP"/>
    </w:rPr>
  </w:style>
  <w:style w:type="paragraph" w:styleId="BodyTextIndent2">
    <w:name w:val="Body Text Indent 2"/>
    <w:basedOn w:val="Normal"/>
    <w:link w:val="BodyTextIndent2Char"/>
    <w:uiPriority w:val="99"/>
    <w:qFormat/>
    <w:rsid w:val="00D4279D"/>
    <w:pPr>
      <w:widowControl w:val="0"/>
      <w:autoSpaceDE w:val="0"/>
      <w:autoSpaceDN w:val="0"/>
      <w:adjustRightInd w:val="0"/>
      <w:spacing w:after="0"/>
      <w:ind w:left="1656"/>
      <w:textAlignment w:val="baseline"/>
    </w:pPr>
    <w:rPr>
      <w:rFonts w:ascii="Times New Roman" w:eastAsia="MS Gothic" w:hAnsi="Times New Roman"/>
      <w:kern w:val="2"/>
      <w:sz w:val="24"/>
      <w:szCs w:val="20"/>
      <w:lang w:eastAsia="ja-JP"/>
    </w:rPr>
  </w:style>
  <w:style w:type="character" w:customStyle="1" w:styleId="BodyTextIndent2Char">
    <w:name w:val="Body Text Indent 2 Char"/>
    <w:basedOn w:val="DefaultParagraphFont"/>
    <w:link w:val="BodyTextIndent2"/>
    <w:uiPriority w:val="99"/>
    <w:rsid w:val="00D4279D"/>
    <w:rPr>
      <w:rFonts w:eastAsia="MS Gothic"/>
      <w:kern w:val="2"/>
      <w:sz w:val="24"/>
      <w:lang w:val="en-GB" w:eastAsia="ja-JP"/>
    </w:rPr>
  </w:style>
  <w:style w:type="paragraph" w:styleId="ListBullet2">
    <w:name w:val="List Bullet 2"/>
    <w:aliases w:val="lb2"/>
    <w:basedOn w:val="ListBullet"/>
    <w:autoRedefine/>
    <w:uiPriority w:val="99"/>
    <w:qFormat/>
    <w:rsid w:val="00D4279D"/>
    <w:pPr>
      <w:tabs>
        <w:tab w:val="clear" w:pos="360"/>
      </w:tabs>
      <w:spacing w:after="60"/>
      <w:ind w:left="1080" w:hanging="357"/>
    </w:pPr>
    <w:rPr>
      <w:rFonts w:ascii="Arial" w:hAnsi="Arial"/>
    </w:rPr>
  </w:style>
  <w:style w:type="paragraph" w:styleId="ListBullet">
    <w:name w:val="List Bullet"/>
    <w:basedOn w:val="Normal"/>
    <w:autoRedefine/>
    <w:uiPriority w:val="99"/>
    <w:qFormat/>
    <w:rsid w:val="00D4279D"/>
    <w:pPr>
      <w:tabs>
        <w:tab w:val="num" w:pos="360"/>
      </w:tabs>
      <w:spacing w:after="0"/>
      <w:ind w:left="360" w:hanging="360"/>
      <w:jc w:val="left"/>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uiPriority w:val="99"/>
    <w:qFormat/>
    <w:rsid w:val="00D4279D"/>
    <w:pPr>
      <w:tabs>
        <w:tab w:val="clear" w:pos="360"/>
      </w:tabs>
      <w:spacing w:after="240"/>
      <w:ind w:left="714" w:hanging="357"/>
    </w:pPr>
    <w:rPr>
      <w:rFonts w:ascii="Arial" w:hAnsi="Arial"/>
    </w:rPr>
  </w:style>
  <w:style w:type="paragraph" w:customStyle="1" w:styleId="TitleText">
    <w:name w:val="Title Text"/>
    <w:basedOn w:val="Normal"/>
    <w:next w:val="Normal"/>
    <w:uiPriority w:val="99"/>
    <w:qFormat/>
    <w:rsid w:val="00D4279D"/>
    <w:pPr>
      <w:spacing w:after="220"/>
      <w:jc w:val="left"/>
    </w:pPr>
    <w:rPr>
      <w:rFonts w:ascii="Arial" w:eastAsia="MS Gothic" w:hAnsi="Arial"/>
      <w:b/>
      <w:sz w:val="22"/>
      <w:szCs w:val="20"/>
      <w:lang w:eastAsia="ja-JP"/>
    </w:rPr>
  </w:style>
  <w:style w:type="paragraph" w:styleId="TableofFigures">
    <w:name w:val="table of figures"/>
    <w:basedOn w:val="TOC1"/>
    <w:next w:val="Normal"/>
    <w:uiPriority w:val="99"/>
    <w:semiHidden/>
    <w:qFormat/>
    <w:rsid w:val="00D4279D"/>
    <w:pPr>
      <w:tabs>
        <w:tab w:val="right" w:leader="dot" w:pos="9360"/>
      </w:tabs>
      <w:spacing w:before="120" w:after="120"/>
      <w:jc w:val="left"/>
    </w:pPr>
    <w:rPr>
      <w:rFonts w:ascii="Times New Roman" w:eastAsia="MS Gothic" w:hAnsi="Times New Roman"/>
      <w:caps/>
      <w:sz w:val="24"/>
      <w:szCs w:val="20"/>
      <w:lang w:eastAsia="ja-JP"/>
    </w:rPr>
  </w:style>
  <w:style w:type="character" w:styleId="PageNumber">
    <w:name w:val="page number"/>
    <w:rsid w:val="00D4279D"/>
    <w:rPr>
      <w:rFonts w:eastAsia="Times New Roman"/>
      <w:noProof w:val="0"/>
      <w:kern w:val="2"/>
      <w:sz w:val="21"/>
      <w:lang w:val="en-GB"/>
    </w:rPr>
  </w:style>
  <w:style w:type="paragraph" w:styleId="BodyText3">
    <w:name w:val="Body Text 3"/>
    <w:basedOn w:val="Normal"/>
    <w:link w:val="BodyText3Char"/>
    <w:uiPriority w:val="99"/>
    <w:qFormat/>
    <w:rsid w:val="00D4279D"/>
    <w:pPr>
      <w:spacing w:after="0"/>
    </w:pPr>
    <w:rPr>
      <w:rFonts w:ascii="Times New Roman" w:eastAsia="MS Gothic" w:hAnsi="Times New Roman"/>
      <w:sz w:val="24"/>
      <w:szCs w:val="20"/>
      <w:lang w:eastAsia="ja-JP"/>
    </w:rPr>
  </w:style>
  <w:style w:type="character" w:customStyle="1" w:styleId="BodyText3Char">
    <w:name w:val="Body Text 3 Char"/>
    <w:basedOn w:val="DefaultParagraphFont"/>
    <w:link w:val="BodyText3"/>
    <w:uiPriority w:val="99"/>
    <w:rsid w:val="00D4279D"/>
    <w:rPr>
      <w:rFonts w:eastAsia="MS Gothic"/>
      <w:sz w:val="24"/>
      <w:lang w:val="en-GB" w:eastAsia="ja-JP"/>
    </w:rPr>
  </w:style>
  <w:style w:type="paragraph" w:customStyle="1" w:styleId="TableText">
    <w:name w:val="Table_Text"/>
    <w:basedOn w:val="Normal"/>
    <w:uiPriority w:val="99"/>
    <w:qFormat/>
    <w:rsid w:val="00D4279D"/>
    <w:pPr>
      <w:keepNext/>
      <w:tabs>
        <w:tab w:val="left" w:pos="794"/>
        <w:tab w:val="left" w:pos="1191"/>
        <w:tab w:val="left" w:pos="1588"/>
        <w:tab w:val="left" w:pos="1985"/>
      </w:tabs>
      <w:spacing w:before="100" w:after="100" w:line="190" w:lineRule="exact"/>
    </w:pPr>
    <w:rPr>
      <w:rFonts w:ascii="Times New Roman" w:eastAsia="MS Gothic" w:hAnsi="Times New Roman"/>
      <w:sz w:val="18"/>
      <w:szCs w:val="20"/>
      <w:lang w:eastAsia="ja-JP"/>
    </w:rPr>
  </w:style>
  <w:style w:type="paragraph" w:customStyle="1" w:styleId="text0">
    <w:name w:val="text"/>
    <w:basedOn w:val="Normal"/>
    <w:uiPriority w:val="99"/>
    <w:qFormat/>
    <w:rsid w:val="00D4279D"/>
    <w:pPr>
      <w:spacing w:after="240"/>
    </w:pPr>
    <w:rPr>
      <w:rFonts w:ascii="Times New Roman" w:eastAsia="MS Gothic" w:hAnsi="Times New Roman"/>
      <w:sz w:val="24"/>
      <w:szCs w:val="20"/>
      <w:lang w:val="en-US" w:eastAsia="ja-JP"/>
    </w:rPr>
  </w:style>
  <w:style w:type="paragraph" w:customStyle="1" w:styleId="textintend1">
    <w:name w:val="text intend 1"/>
    <w:basedOn w:val="text0"/>
    <w:uiPriority w:val="99"/>
    <w:qFormat/>
    <w:rsid w:val="00D4279D"/>
    <w:pPr>
      <w:numPr>
        <w:numId w:val="11"/>
      </w:numPr>
      <w:spacing w:after="120"/>
    </w:pPr>
  </w:style>
  <w:style w:type="paragraph" w:customStyle="1" w:styleId="shortcode">
    <w:name w:val="shortcode"/>
    <w:basedOn w:val="BodyText"/>
    <w:uiPriority w:val="99"/>
    <w:qFormat/>
    <w:rsid w:val="00D4279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B3">
    <w:name w:val="B3"/>
    <w:basedOn w:val="List3"/>
    <w:uiPriority w:val="99"/>
    <w:qFormat/>
    <w:rsid w:val="00D4279D"/>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D4279D"/>
    <w:pPr>
      <w:spacing w:after="0"/>
      <w:ind w:leftChars="400" w:left="100" w:hangingChars="200" w:hanging="200"/>
      <w:jc w:val="left"/>
    </w:pPr>
    <w:rPr>
      <w:rFonts w:ascii="Times New Roman" w:eastAsia="MS Gothic" w:hAnsi="Times New Roman"/>
      <w:sz w:val="24"/>
      <w:szCs w:val="20"/>
      <w:lang w:eastAsia="ja-JP"/>
    </w:rPr>
  </w:style>
  <w:style w:type="paragraph" w:customStyle="1" w:styleId="RecCCITT">
    <w:name w:val="Rec_CCITT_#"/>
    <w:basedOn w:val="Normal"/>
    <w:uiPriority w:val="99"/>
    <w:qFormat/>
    <w:rsid w:val="00D4279D"/>
    <w:pPr>
      <w:keepNext/>
      <w:keepLines/>
      <w:spacing w:after="180"/>
      <w:jc w:val="left"/>
    </w:pPr>
    <w:rPr>
      <w:rFonts w:ascii="Times New Roman" w:eastAsia="MS Gothic" w:hAnsi="Times New Roman"/>
      <w:b/>
      <w:sz w:val="24"/>
      <w:szCs w:val="20"/>
      <w:lang w:eastAsia="ja-JP"/>
    </w:rPr>
  </w:style>
  <w:style w:type="character" w:customStyle="1" w:styleId="BalloonTextChar">
    <w:name w:val="Balloon Text Char"/>
    <w:link w:val="BalloonText"/>
    <w:uiPriority w:val="99"/>
    <w:rsid w:val="00D4279D"/>
    <w:rPr>
      <w:rFonts w:ascii="Tahoma" w:hAnsi="Tahoma" w:cs="Tahoma"/>
      <w:sz w:val="16"/>
      <w:szCs w:val="16"/>
      <w:lang w:val="en-GB"/>
    </w:rPr>
  </w:style>
  <w:style w:type="paragraph" w:customStyle="1" w:styleId="HTMLBody">
    <w:name w:val="HTML Body"/>
    <w:uiPriority w:val="99"/>
    <w:qFormat/>
    <w:rsid w:val="00D4279D"/>
    <w:pPr>
      <w:widowControl w:val="0"/>
      <w:autoSpaceDE w:val="0"/>
      <w:autoSpaceDN w:val="0"/>
      <w:adjustRightInd w:val="0"/>
      <w:spacing w:after="0"/>
    </w:pPr>
    <w:rPr>
      <w:rFonts w:ascii="MS PGothic" w:eastAsia="MS PGothic" w:hAnsi="Century"/>
      <w:lang w:eastAsia="ja-JP"/>
    </w:rPr>
  </w:style>
  <w:style w:type="character" w:customStyle="1" w:styleId="a0">
    <w:name w:val="図表番号 (文字)"/>
    <w:aliases w:val="cap (文字),cap Char (文字) (文字)1,Beschrifubg (文字)"/>
    <w:rsid w:val="00D4279D"/>
    <w:rPr>
      <w:rFonts w:eastAsia="MS Gothic"/>
      <w:b/>
      <w:noProof w:val="0"/>
      <w:kern w:val="2"/>
      <w:sz w:val="24"/>
      <w:lang w:val="en-GB"/>
    </w:rPr>
  </w:style>
  <w:style w:type="paragraph" w:customStyle="1" w:styleId="Normal1CharChar">
    <w:name w:val="Normal1 Char Char"/>
    <w:uiPriority w:val="99"/>
    <w:qFormat/>
    <w:rsid w:val="00D4279D"/>
    <w:pPr>
      <w:keepNext/>
      <w:numPr>
        <w:numId w:val="1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basedOn w:val="CommentTextChar"/>
    <w:link w:val="CommentSubject"/>
    <w:uiPriority w:val="99"/>
    <w:rsid w:val="00D4279D"/>
    <w:rPr>
      <w:rFonts w:ascii="Times" w:hAnsi="Times"/>
      <w:b/>
      <w:bCs/>
      <w:lang w:val="en-GB" w:eastAsia="en-US"/>
    </w:rPr>
  </w:style>
  <w:style w:type="paragraph" w:customStyle="1" w:styleId="CharCharCharCarCarCharCharCarCar">
    <w:name w:val="Char Char Char Car Car Char Char Car Car"/>
    <w:uiPriority w:val="99"/>
    <w:qFormat/>
    <w:rsid w:val="00D4279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D4279D"/>
    <w:pPr>
      <w:keepNext/>
      <w:tabs>
        <w:tab w:val="num" w:pos="720"/>
      </w:tabs>
      <w:autoSpaceDE w:val="0"/>
      <w:autoSpaceDN w:val="0"/>
      <w:adjustRightInd w:val="0"/>
      <w:spacing w:after="0"/>
      <w:ind w:left="720" w:hanging="360"/>
      <w:jc w:val="both"/>
    </w:pPr>
    <w:rPr>
      <w:rFonts w:eastAsia="Times New Roman"/>
      <w:kern w:val="2"/>
      <w:lang w:val="en-GB" w:eastAsia="zh-CN"/>
    </w:rPr>
  </w:style>
  <w:style w:type="paragraph" w:customStyle="1" w:styleId="TAC">
    <w:name w:val="TAC"/>
    <w:basedOn w:val="Normal"/>
    <w:link w:val="TACChar"/>
    <w:qFormat/>
    <w:rsid w:val="00D4279D"/>
    <w:pPr>
      <w:keepNext/>
      <w:keepLines/>
      <w:overflowPunct w:val="0"/>
      <w:autoSpaceDE w:val="0"/>
      <w:autoSpaceDN w:val="0"/>
      <w:adjustRightInd w:val="0"/>
      <w:spacing w:after="0"/>
      <w:jc w:val="center"/>
      <w:textAlignment w:val="baseline"/>
    </w:pPr>
    <w:rPr>
      <w:rFonts w:ascii="Arial" w:eastAsia="Times New Roman" w:hAnsi="Arial"/>
      <w:sz w:val="18"/>
      <w:szCs w:val="20"/>
      <w:lang w:eastAsia="ja-JP"/>
    </w:rPr>
  </w:style>
  <w:style w:type="character" w:customStyle="1" w:styleId="TACChar">
    <w:name w:val="TAC Char"/>
    <w:link w:val="TAC"/>
    <w:rsid w:val="00D4279D"/>
    <w:rPr>
      <w:rFonts w:ascii="Arial" w:eastAsia="Times New Roman" w:hAnsi="Arial"/>
      <w:sz w:val="18"/>
      <w:lang w:val="en-GB" w:eastAsia="ja-JP"/>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D4279D"/>
    <w:pPr>
      <w:keepNext/>
      <w:tabs>
        <w:tab w:val="num" w:pos="720"/>
      </w:tabs>
      <w:autoSpaceDE w:val="0"/>
      <w:autoSpaceDN w:val="0"/>
      <w:adjustRightInd w:val="0"/>
      <w:spacing w:after="0"/>
      <w:ind w:left="720" w:hanging="360"/>
      <w:jc w:val="both"/>
    </w:pPr>
    <w:rPr>
      <w:rFonts w:eastAsia="Times New Roman"/>
      <w:kern w:val="2"/>
      <w:lang w:val="en-GB" w:eastAsia="zh-CN"/>
    </w:rPr>
  </w:style>
  <w:style w:type="paragraph" w:customStyle="1" w:styleId="81">
    <w:name w:val="表 (赤)  81"/>
    <w:basedOn w:val="Normal"/>
    <w:uiPriority w:val="34"/>
    <w:qFormat/>
    <w:rsid w:val="00D4279D"/>
    <w:pPr>
      <w:spacing w:after="0"/>
      <w:ind w:leftChars="400" w:left="840"/>
      <w:jc w:val="left"/>
    </w:pPr>
    <w:rPr>
      <w:rFonts w:ascii="MS PGothic" w:eastAsia="MS PGothic" w:hAnsi="MS PGothic" w:cs="MS PGothic"/>
      <w:sz w:val="24"/>
      <w:lang w:val="en-US" w:eastAsia="ja-JP"/>
    </w:rPr>
  </w:style>
  <w:style w:type="paragraph" w:customStyle="1" w:styleId="71">
    <w:name w:val="表 (赤)  71"/>
    <w:hidden/>
    <w:uiPriority w:val="99"/>
    <w:semiHidden/>
    <w:qFormat/>
    <w:rsid w:val="00D4279D"/>
    <w:pPr>
      <w:spacing w:after="0"/>
    </w:pPr>
    <w:rPr>
      <w:rFonts w:eastAsia="MS Gothic"/>
      <w:sz w:val="24"/>
      <w:lang w:val="en-GB" w:eastAsia="ja-JP"/>
    </w:rPr>
  </w:style>
  <w:style w:type="paragraph" w:customStyle="1" w:styleId="Doc-title">
    <w:name w:val="Doc-title"/>
    <w:basedOn w:val="Normal"/>
    <w:next w:val="Doc-text2"/>
    <w:link w:val="Doc-titleChar"/>
    <w:qFormat/>
    <w:rsid w:val="00D4279D"/>
    <w:pPr>
      <w:spacing w:after="0"/>
      <w:ind w:left="1260" w:hanging="1260"/>
      <w:jc w:val="left"/>
    </w:pPr>
    <w:rPr>
      <w:rFonts w:ascii="Arial" w:eastAsia="MS Mincho" w:hAnsi="Arial"/>
      <w:lang w:eastAsia="en-GB"/>
    </w:rPr>
  </w:style>
  <w:style w:type="character" w:customStyle="1" w:styleId="Doc-titleChar">
    <w:name w:val="Doc-title Char"/>
    <w:link w:val="Doc-title"/>
    <w:rsid w:val="00D4279D"/>
    <w:rPr>
      <w:rFonts w:ascii="Arial" w:eastAsia="MS Mincho" w:hAnsi="Arial"/>
      <w:szCs w:val="24"/>
      <w:lang w:val="en-GB" w:eastAsia="en-GB"/>
    </w:rPr>
  </w:style>
  <w:style w:type="paragraph" w:customStyle="1" w:styleId="TAR">
    <w:name w:val="TAR"/>
    <w:basedOn w:val="Normal"/>
    <w:uiPriority w:val="99"/>
    <w:qFormat/>
    <w:rsid w:val="00D4279D"/>
    <w:pPr>
      <w:keepNext/>
      <w:keepLines/>
      <w:spacing w:after="0"/>
      <w:jc w:val="right"/>
    </w:pPr>
    <w:rPr>
      <w:rFonts w:ascii="Arial" w:eastAsiaTheme="minorEastAsia" w:hAnsi="Arial"/>
      <w:sz w:val="18"/>
      <w:szCs w:val="20"/>
    </w:rPr>
  </w:style>
  <w:style w:type="paragraph" w:styleId="NoteHeading">
    <w:name w:val="Note Heading"/>
    <w:basedOn w:val="Normal"/>
    <w:next w:val="Normal"/>
    <w:link w:val="NoteHeadingChar"/>
    <w:uiPriority w:val="99"/>
    <w:qFormat/>
    <w:rsid w:val="00D4279D"/>
    <w:pPr>
      <w:spacing w:after="0"/>
      <w:jc w:val="center"/>
    </w:pPr>
    <w:rPr>
      <w:rFonts w:ascii="Times New Roman" w:eastAsia="MS Gothic" w:hAnsi="Times New Roman"/>
      <w:b/>
      <w:color w:val="FF0000"/>
      <w:sz w:val="24"/>
      <w:szCs w:val="21"/>
      <w:lang w:val="en-US" w:eastAsia="ja-JP"/>
    </w:rPr>
  </w:style>
  <w:style w:type="character" w:customStyle="1" w:styleId="NoteHeadingChar">
    <w:name w:val="Note Heading Char"/>
    <w:basedOn w:val="DefaultParagraphFont"/>
    <w:link w:val="NoteHeading"/>
    <w:uiPriority w:val="99"/>
    <w:rsid w:val="00D4279D"/>
    <w:rPr>
      <w:rFonts w:eastAsia="MS Gothic"/>
      <w:b/>
      <w:color w:val="FF0000"/>
      <w:sz w:val="24"/>
      <w:szCs w:val="21"/>
      <w:lang w:eastAsia="ja-JP"/>
    </w:rPr>
  </w:style>
  <w:style w:type="paragraph" w:styleId="Closing">
    <w:name w:val="Closing"/>
    <w:basedOn w:val="Normal"/>
    <w:link w:val="ClosingChar"/>
    <w:uiPriority w:val="99"/>
    <w:qFormat/>
    <w:rsid w:val="00D4279D"/>
    <w:pPr>
      <w:spacing w:after="0"/>
      <w:jc w:val="right"/>
    </w:pPr>
    <w:rPr>
      <w:rFonts w:ascii="Times New Roman" w:eastAsia="MS Gothic" w:hAnsi="Times New Roman"/>
      <w:b/>
      <w:color w:val="FF0000"/>
      <w:sz w:val="24"/>
      <w:szCs w:val="21"/>
      <w:lang w:val="en-US" w:eastAsia="ja-JP"/>
    </w:rPr>
  </w:style>
  <w:style w:type="character" w:customStyle="1" w:styleId="ClosingChar">
    <w:name w:val="Closing Char"/>
    <w:basedOn w:val="DefaultParagraphFont"/>
    <w:link w:val="Closing"/>
    <w:uiPriority w:val="99"/>
    <w:rsid w:val="00D4279D"/>
    <w:rPr>
      <w:rFonts w:eastAsia="MS Gothic"/>
      <w:b/>
      <w:color w:val="FF0000"/>
      <w:sz w:val="24"/>
      <w:szCs w:val="21"/>
      <w:lang w:eastAsia="ja-JP"/>
    </w:rPr>
  </w:style>
  <w:style w:type="character" w:customStyle="1" w:styleId="B10">
    <w:name w:val="B1 (文字)"/>
    <w:qFormat/>
    <w:rsid w:val="00D4279D"/>
    <w:rPr>
      <w:rFonts w:eastAsia="MS Mincho"/>
      <w:lang w:val="en-GB" w:eastAsia="en-US" w:bidi="ar-SA"/>
    </w:rPr>
  </w:style>
  <w:style w:type="paragraph" w:customStyle="1" w:styleId="3GPPNormalText">
    <w:name w:val="3GPP Normal Text"/>
    <w:basedOn w:val="BodyText"/>
    <w:link w:val="3GPPNormalTextChar"/>
    <w:qFormat/>
    <w:rsid w:val="00D4279D"/>
    <w:pPr>
      <w:ind w:left="720" w:hanging="720"/>
    </w:pPr>
    <w:rPr>
      <w:rFonts w:ascii="Times New Roman" w:eastAsia="MS Mincho" w:hAnsi="Times New Roman"/>
      <w:sz w:val="22"/>
      <w:lang w:eastAsia="ja-JP"/>
    </w:rPr>
  </w:style>
  <w:style w:type="character" w:customStyle="1" w:styleId="3GPPNormalTextChar">
    <w:name w:val="3GPP Normal Text Char"/>
    <w:link w:val="3GPPNormalText"/>
    <w:rsid w:val="00D4279D"/>
    <w:rPr>
      <w:rFonts w:eastAsia="MS Mincho"/>
      <w:sz w:val="22"/>
      <w:szCs w:val="24"/>
      <w:lang w:val="en-GB" w:eastAsia="ja-JP"/>
    </w:rPr>
  </w:style>
  <w:style w:type="paragraph" w:customStyle="1" w:styleId="maintext">
    <w:name w:val="main text"/>
    <w:basedOn w:val="Normal"/>
    <w:link w:val="maintextChar"/>
    <w:qFormat/>
    <w:rsid w:val="00D4279D"/>
    <w:pPr>
      <w:spacing w:before="60" w:after="60" w:line="288" w:lineRule="auto"/>
      <w:ind w:firstLineChars="200" w:firstLine="200"/>
    </w:pPr>
    <w:rPr>
      <w:rFonts w:ascii="Times New Roman" w:eastAsia="Malgun Gothic" w:hAnsi="Times New Roman"/>
      <w:szCs w:val="20"/>
      <w:lang w:eastAsia="ko-KR"/>
    </w:rPr>
  </w:style>
  <w:style w:type="character" w:customStyle="1" w:styleId="maintextChar">
    <w:name w:val="main text Char"/>
    <w:link w:val="maintext"/>
    <w:qFormat/>
    <w:rsid w:val="00D4279D"/>
    <w:rPr>
      <w:rFonts w:eastAsia="Malgun Gothic"/>
      <w:lang w:val="en-GB" w:eastAsia="ko-KR"/>
    </w:rPr>
  </w:style>
  <w:style w:type="paragraph" w:styleId="ListNumber3">
    <w:name w:val="List Number 3"/>
    <w:basedOn w:val="Normal"/>
    <w:uiPriority w:val="99"/>
    <w:qFormat/>
    <w:rsid w:val="00D4279D"/>
    <w:pPr>
      <w:numPr>
        <w:numId w:val="14"/>
      </w:numPr>
      <w:tabs>
        <w:tab w:val="left" w:pos="720"/>
        <w:tab w:val="left" w:pos="926"/>
      </w:tabs>
      <w:overflowPunct w:val="0"/>
      <w:autoSpaceDE w:val="0"/>
      <w:autoSpaceDN w:val="0"/>
      <w:adjustRightInd w:val="0"/>
      <w:spacing w:after="180"/>
      <w:ind w:left="926"/>
      <w:jc w:val="left"/>
      <w:textAlignment w:val="baseline"/>
    </w:pPr>
    <w:rPr>
      <w:rFonts w:ascii="Times New Roman" w:eastAsia="MS Mincho" w:hAnsi="Times New Roman"/>
      <w:szCs w:val="20"/>
      <w:lang w:eastAsia="en-GB"/>
    </w:rPr>
  </w:style>
  <w:style w:type="paragraph" w:customStyle="1" w:styleId="H6">
    <w:name w:val="H6"/>
    <w:basedOn w:val="Heading5"/>
    <w:next w:val="Normal"/>
    <w:uiPriority w:val="99"/>
    <w:qFormat/>
    <w:rsid w:val="00D4279D"/>
    <w:pPr>
      <w:keepLines/>
      <w:numPr>
        <w:ilvl w:val="0"/>
        <w:numId w:val="0"/>
      </w:numPr>
      <w:spacing w:before="120" w:after="180"/>
      <w:ind w:left="1985" w:hanging="1985"/>
      <w:jc w:val="left"/>
      <w:outlineLvl w:val="9"/>
    </w:pPr>
    <w:rPr>
      <w:rFonts w:eastAsiaTheme="minorEastAsia"/>
      <w:b w:val="0"/>
      <w:iCs w:val="0"/>
      <w:sz w:val="20"/>
      <w:szCs w:val="20"/>
    </w:rPr>
  </w:style>
  <w:style w:type="paragraph" w:styleId="TOC9">
    <w:name w:val="toc 9"/>
    <w:basedOn w:val="TOC8"/>
    <w:uiPriority w:val="39"/>
    <w:qFormat/>
    <w:rsid w:val="00D4279D"/>
    <w:pPr>
      <w:ind w:left="1418" w:hanging="1418"/>
    </w:pPr>
  </w:style>
  <w:style w:type="paragraph" w:styleId="TOC8">
    <w:name w:val="toc 8"/>
    <w:basedOn w:val="TOC1"/>
    <w:uiPriority w:val="39"/>
    <w:qFormat/>
    <w:rsid w:val="00D4279D"/>
    <w:pPr>
      <w:keepNext/>
      <w:keepLines/>
      <w:widowControl w:val="0"/>
      <w:tabs>
        <w:tab w:val="right" w:leader="dot" w:pos="9639"/>
      </w:tabs>
      <w:spacing w:before="180" w:after="0"/>
      <w:ind w:left="2693" w:right="425" w:hanging="2693"/>
      <w:jc w:val="left"/>
    </w:pPr>
    <w:rPr>
      <w:rFonts w:ascii="Times New Roman" w:eastAsiaTheme="minorEastAsia" w:hAnsi="Times New Roman"/>
      <w:b/>
      <w:noProof/>
      <w:sz w:val="22"/>
      <w:szCs w:val="20"/>
    </w:rPr>
  </w:style>
  <w:style w:type="paragraph" w:customStyle="1" w:styleId="ZD">
    <w:name w:val="ZD"/>
    <w:uiPriority w:val="99"/>
    <w:qFormat/>
    <w:rsid w:val="00D4279D"/>
    <w:pPr>
      <w:framePr w:wrap="notBeside" w:vAnchor="page" w:hAnchor="margin" w:y="15764"/>
      <w:widowControl w:val="0"/>
      <w:spacing w:after="0"/>
    </w:pPr>
    <w:rPr>
      <w:rFonts w:ascii="Arial" w:eastAsiaTheme="minorEastAsia" w:hAnsi="Arial"/>
      <w:noProof/>
      <w:sz w:val="32"/>
      <w:lang w:val="en-GB"/>
    </w:rPr>
  </w:style>
  <w:style w:type="paragraph" w:customStyle="1" w:styleId="TT">
    <w:name w:val="TT"/>
    <w:basedOn w:val="Heading1"/>
    <w:next w:val="Normal"/>
    <w:uiPriority w:val="99"/>
    <w:qFormat/>
    <w:rsid w:val="00D4279D"/>
    <w:pPr>
      <w:keepLines/>
      <w:numPr>
        <w:numId w:val="0"/>
      </w:numPr>
      <w:pBdr>
        <w:top w:val="single" w:sz="12" w:space="3" w:color="auto"/>
      </w:pBdr>
      <w:spacing w:after="180"/>
      <w:ind w:left="1134" w:hanging="1134"/>
      <w:jc w:val="left"/>
      <w:outlineLvl w:val="9"/>
    </w:pPr>
    <w:rPr>
      <w:rFonts w:eastAsiaTheme="minorEastAsia" w:cs="Times New Roman"/>
      <w:b w:val="0"/>
      <w:bCs w:val="0"/>
      <w:kern w:val="0"/>
      <w:sz w:val="36"/>
      <w:szCs w:val="20"/>
    </w:rPr>
  </w:style>
  <w:style w:type="paragraph" w:customStyle="1" w:styleId="NF">
    <w:name w:val="NF"/>
    <w:basedOn w:val="NO"/>
    <w:rsid w:val="00D4279D"/>
    <w:pPr>
      <w:keepNext/>
      <w:spacing w:after="0"/>
      <w:jc w:val="left"/>
    </w:pPr>
    <w:rPr>
      <w:rFonts w:ascii="Arial" w:eastAsiaTheme="minorEastAsia" w:hAnsi="Arial"/>
      <w:sz w:val="18"/>
    </w:rPr>
  </w:style>
  <w:style w:type="paragraph" w:customStyle="1" w:styleId="PL">
    <w:name w:val="PL"/>
    <w:link w:val="PLChar"/>
    <w:qFormat/>
    <w:rsid w:val="00D42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Theme="minorEastAsia" w:hAnsi="Courier New"/>
      <w:noProof/>
      <w:sz w:val="16"/>
      <w:lang w:val="en-GB"/>
    </w:rPr>
  </w:style>
  <w:style w:type="paragraph" w:customStyle="1" w:styleId="LD">
    <w:name w:val="LD"/>
    <w:uiPriority w:val="99"/>
    <w:qFormat/>
    <w:rsid w:val="00D4279D"/>
    <w:pPr>
      <w:keepNext/>
      <w:keepLines/>
      <w:spacing w:after="0" w:line="180" w:lineRule="exact"/>
    </w:pPr>
    <w:rPr>
      <w:rFonts w:ascii="Courier New" w:eastAsiaTheme="minorEastAsia" w:hAnsi="Courier New"/>
      <w:noProof/>
      <w:lang w:val="en-GB"/>
    </w:rPr>
  </w:style>
  <w:style w:type="paragraph" w:customStyle="1" w:styleId="EX">
    <w:name w:val="EX"/>
    <w:basedOn w:val="Normal"/>
    <w:uiPriority w:val="99"/>
    <w:qFormat/>
    <w:rsid w:val="00D4279D"/>
    <w:pPr>
      <w:keepLines/>
      <w:spacing w:after="180"/>
      <w:ind w:left="1702" w:hanging="1418"/>
      <w:jc w:val="left"/>
    </w:pPr>
    <w:rPr>
      <w:rFonts w:ascii="Times New Roman" w:eastAsiaTheme="minorEastAsia" w:hAnsi="Times New Roman"/>
      <w:szCs w:val="20"/>
    </w:rPr>
  </w:style>
  <w:style w:type="paragraph" w:customStyle="1" w:styleId="FP">
    <w:name w:val="FP"/>
    <w:basedOn w:val="Normal"/>
    <w:uiPriority w:val="99"/>
    <w:qFormat/>
    <w:rsid w:val="00D4279D"/>
    <w:pPr>
      <w:spacing w:after="0"/>
      <w:jc w:val="left"/>
    </w:pPr>
    <w:rPr>
      <w:rFonts w:ascii="Times New Roman" w:eastAsiaTheme="minorEastAsia" w:hAnsi="Times New Roman"/>
      <w:szCs w:val="20"/>
    </w:rPr>
  </w:style>
  <w:style w:type="paragraph" w:customStyle="1" w:styleId="NW">
    <w:name w:val="NW"/>
    <w:basedOn w:val="NO"/>
    <w:uiPriority w:val="99"/>
    <w:qFormat/>
    <w:rsid w:val="00D4279D"/>
    <w:pPr>
      <w:spacing w:after="0"/>
      <w:jc w:val="left"/>
    </w:pPr>
    <w:rPr>
      <w:rFonts w:eastAsiaTheme="minorEastAsia"/>
      <w:sz w:val="20"/>
    </w:rPr>
  </w:style>
  <w:style w:type="paragraph" w:customStyle="1" w:styleId="EW">
    <w:name w:val="EW"/>
    <w:basedOn w:val="EX"/>
    <w:uiPriority w:val="99"/>
    <w:qFormat/>
    <w:rsid w:val="00D4279D"/>
    <w:pPr>
      <w:spacing w:after="0"/>
    </w:pPr>
  </w:style>
  <w:style w:type="paragraph" w:customStyle="1" w:styleId="EditorsNote">
    <w:name w:val="Editor's Note"/>
    <w:basedOn w:val="NO"/>
    <w:uiPriority w:val="99"/>
    <w:qFormat/>
    <w:rsid w:val="00D4279D"/>
    <w:pPr>
      <w:spacing w:after="180"/>
      <w:jc w:val="left"/>
    </w:pPr>
    <w:rPr>
      <w:rFonts w:eastAsiaTheme="minorEastAsia"/>
      <w:color w:val="FF0000"/>
      <w:sz w:val="20"/>
    </w:rPr>
  </w:style>
  <w:style w:type="paragraph" w:customStyle="1" w:styleId="ZA">
    <w:name w:val="ZA"/>
    <w:uiPriority w:val="99"/>
    <w:qFormat/>
    <w:rsid w:val="00D4279D"/>
    <w:pPr>
      <w:framePr w:w="10206" w:h="794" w:hRule="exact" w:wrap="notBeside" w:vAnchor="page" w:hAnchor="margin" w:y="1135"/>
      <w:widowControl w:val="0"/>
      <w:pBdr>
        <w:bottom w:val="single" w:sz="12" w:space="1" w:color="auto"/>
      </w:pBdr>
      <w:spacing w:after="0"/>
      <w:jc w:val="right"/>
    </w:pPr>
    <w:rPr>
      <w:rFonts w:ascii="Arial" w:eastAsiaTheme="minorEastAsia" w:hAnsi="Arial"/>
      <w:noProof/>
      <w:sz w:val="40"/>
      <w:lang w:val="en-GB"/>
    </w:rPr>
  </w:style>
  <w:style w:type="paragraph" w:customStyle="1" w:styleId="ZB">
    <w:name w:val="ZB"/>
    <w:uiPriority w:val="99"/>
    <w:qFormat/>
    <w:rsid w:val="00D4279D"/>
    <w:pPr>
      <w:framePr w:w="10206" w:h="284" w:hRule="exact" w:wrap="notBeside" w:vAnchor="page" w:hAnchor="margin" w:y="1986"/>
      <w:widowControl w:val="0"/>
      <w:spacing w:after="0"/>
      <w:ind w:right="28"/>
      <w:jc w:val="right"/>
    </w:pPr>
    <w:rPr>
      <w:rFonts w:ascii="Arial" w:eastAsiaTheme="minorEastAsia" w:hAnsi="Arial"/>
      <w:i/>
      <w:noProof/>
      <w:lang w:val="en-GB"/>
    </w:rPr>
  </w:style>
  <w:style w:type="paragraph" w:customStyle="1" w:styleId="ZU">
    <w:name w:val="ZU"/>
    <w:uiPriority w:val="99"/>
    <w:qFormat/>
    <w:rsid w:val="00D4279D"/>
    <w:pPr>
      <w:framePr w:w="10206" w:wrap="notBeside" w:vAnchor="page" w:hAnchor="margin" w:y="6238"/>
      <w:widowControl w:val="0"/>
      <w:pBdr>
        <w:top w:val="single" w:sz="12" w:space="1" w:color="auto"/>
      </w:pBdr>
      <w:spacing w:after="0"/>
      <w:jc w:val="right"/>
    </w:pPr>
    <w:rPr>
      <w:rFonts w:ascii="Arial" w:eastAsiaTheme="minorEastAsia" w:hAnsi="Arial"/>
      <w:noProof/>
      <w:lang w:val="en-GB"/>
    </w:rPr>
  </w:style>
  <w:style w:type="paragraph" w:customStyle="1" w:styleId="TAN">
    <w:name w:val="TAN"/>
    <w:basedOn w:val="TAL"/>
    <w:qFormat/>
    <w:rsid w:val="00D4279D"/>
    <w:pPr>
      <w:overflowPunct/>
      <w:autoSpaceDE/>
      <w:autoSpaceDN/>
      <w:adjustRightInd/>
      <w:spacing w:after="0"/>
      <w:ind w:left="851" w:hanging="851"/>
      <w:jc w:val="left"/>
      <w:textAlignment w:val="auto"/>
    </w:pPr>
    <w:rPr>
      <w:rFonts w:eastAsiaTheme="minorEastAsia"/>
      <w:lang w:eastAsia="en-US"/>
    </w:rPr>
  </w:style>
  <w:style w:type="paragraph" w:customStyle="1" w:styleId="ZH">
    <w:name w:val="ZH"/>
    <w:uiPriority w:val="99"/>
    <w:qFormat/>
    <w:rsid w:val="00D4279D"/>
    <w:pPr>
      <w:framePr w:wrap="notBeside" w:vAnchor="page" w:hAnchor="margin" w:xAlign="center" w:y="6805"/>
      <w:widowControl w:val="0"/>
      <w:spacing w:after="0"/>
    </w:pPr>
    <w:rPr>
      <w:rFonts w:ascii="Arial" w:eastAsiaTheme="minorEastAsia" w:hAnsi="Arial"/>
      <w:noProof/>
      <w:lang w:val="en-GB"/>
    </w:rPr>
  </w:style>
  <w:style w:type="paragraph" w:customStyle="1" w:styleId="ZG">
    <w:name w:val="ZG"/>
    <w:uiPriority w:val="99"/>
    <w:qFormat/>
    <w:rsid w:val="00D4279D"/>
    <w:pPr>
      <w:framePr w:wrap="notBeside" w:vAnchor="page" w:hAnchor="margin" w:xAlign="right" w:y="6805"/>
      <w:widowControl w:val="0"/>
      <w:spacing w:after="0"/>
      <w:jc w:val="right"/>
    </w:pPr>
    <w:rPr>
      <w:rFonts w:ascii="Arial" w:eastAsiaTheme="minorEastAsia" w:hAnsi="Arial"/>
      <w:noProof/>
      <w:lang w:val="en-GB"/>
    </w:rPr>
  </w:style>
  <w:style w:type="paragraph" w:customStyle="1" w:styleId="B4">
    <w:name w:val="B4"/>
    <w:basedOn w:val="Normal"/>
    <w:uiPriority w:val="99"/>
    <w:qFormat/>
    <w:rsid w:val="00D4279D"/>
    <w:pPr>
      <w:spacing w:after="180"/>
      <w:ind w:left="1418" w:hanging="284"/>
      <w:jc w:val="left"/>
    </w:pPr>
    <w:rPr>
      <w:rFonts w:ascii="Times New Roman" w:eastAsiaTheme="minorEastAsia" w:hAnsi="Times New Roman"/>
      <w:szCs w:val="20"/>
    </w:rPr>
  </w:style>
  <w:style w:type="paragraph" w:customStyle="1" w:styleId="B5">
    <w:name w:val="B5"/>
    <w:basedOn w:val="Normal"/>
    <w:uiPriority w:val="99"/>
    <w:qFormat/>
    <w:rsid w:val="00D4279D"/>
    <w:pPr>
      <w:spacing w:after="180"/>
      <w:ind w:left="1702" w:hanging="284"/>
      <w:jc w:val="left"/>
    </w:pPr>
    <w:rPr>
      <w:rFonts w:ascii="Times New Roman" w:eastAsiaTheme="minorEastAsia" w:hAnsi="Times New Roman"/>
      <w:szCs w:val="20"/>
    </w:rPr>
  </w:style>
  <w:style w:type="paragraph" w:customStyle="1" w:styleId="ZTD">
    <w:name w:val="ZTD"/>
    <w:basedOn w:val="ZB"/>
    <w:uiPriority w:val="99"/>
    <w:qFormat/>
    <w:rsid w:val="00D4279D"/>
    <w:pPr>
      <w:framePr w:hRule="auto" w:wrap="notBeside" w:y="852"/>
    </w:pPr>
    <w:rPr>
      <w:i w:val="0"/>
      <w:sz w:val="40"/>
    </w:rPr>
  </w:style>
  <w:style w:type="paragraph" w:customStyle="1" w:styleId="ZV">
    <w:name w:val="ZV"/>
    <w:basedOn w:val="ZU"/>
    <w:uiPriority w:val="99"/>
    <w:qFormat/>
    <w:rsid w:val="00D4279D"/>
    <w:pPr>
      <w:framePr w:wrap="notBeside" w:y="16161"/>
    </w:pPr>
  </w:style>
  <w:style w:type="paragraph" w:customStyle="1" w:styleId="TAJ">
    <w:name w:val="TAJ"/>
    <w:basedOn w:val="TH"/>
    <w:uiPriority w:val="99"/>
    <w:qFormat/>
    <w:rsid w:val="00D4279D"/>
    <w:pPr>
      <w:overflowPunct/>
      <w:autoSpaceDE/>
      <w:autoSpaceDN/>
      <w:adjustRightInd/>
      <w:textAlignment w:val="auto"/>
    </w:pPr>
    <w:rPr>
      <w:rFonts w:eastAsiaTheme="minorEastAsia"/>
      <w:lang w:eastAsia="en-US"/>
    </w:rPr>
  </w:style>
  <w:style w:type="paragraph" w:customStyle="1" w:styleId="Guidance">
    <w:name w:val="Guidance"/>
    <w:basedOn w:val="Normal"/>
    <w:uiPriority w:val="99"/>
    <w:qFormat/>
    <w:rsid w:val="00D4279D"/>
    <w:pPr>
      <w:spacing w:after="180"/>
      <w:jc w:val="left"/>
    </w:pPr>
    <w:rPr>
      <w:rFonts w:ascii="Times New Roman" w:eastAsiaTheme="minorEastAsia" w:hAnsi="Times New Roman"/>
      <w:i/>
      <w:color w:val="0000FF"/>
      <w:szCs w:val="20"/>
    </w:rPr>
  </w:style>
  <w:style w:type="paragraph" w:customStyle="1" w:styleId="ComeBack">
    <w:name w:val="ComeBack"/>
    <w:basedOn w:val="Doc-text2"/>
    <w:next w:val="Doc-text2"/>
    <w:uiPriority w:val="99"/>
    <w:qFormat/>
    <w:rsid w:val="00D4279D"/>
    <w:pPr>
      <w:widowControl w:val="0"/>
      <w:numPr>
        <w:numId w:val="15"/>
      </w:numPr>
      <w:tabs>
        <w:tab w:val="clear" w:pos="1259"/>
        <w:tab w:val="num" w:pos="360"/>
      </w:tabs>
      <w:ind w:left="360" w:hanging="360"/>
      <w:jc w:val="both"/>
    </w:pPr>
    <w:rPr>
      <w:rFonts w:eastAsia="MS Mincho" w:cs="Times New Roman"/>
      <w:kern w:val="2"/>
      <w:sz w:val="21"/>
      <w:szCs w:val="24"/>
      <w:lang w:val="en-GB" w:eastAsia="ja-JP"/>
    </w:rPr>
  </w:style>
  <w:style w:type="table" w:customStyle="1" w:styleId="11">
    <w:name w:val="网格表 1 浅色1"/>
    <w:basedOn w:val="TableNormal"/>
    <w:uiPriority w:val="46"/>
    <w:rsid w:val="00D4279D"/>
    <w:pPr>
      <w:spacing w:after="0"/>
    </w:pPr>
    <w:rPr>
      <w:rFonts w:ascii="Times" w:eastAsia="MS Mincho" w:hAnsi="Times"/>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sid w:val="00D4279D"/>
    <w:rPr>
      <w:rFonts w:ascii="Courier New" w:eastAsiaTheme="minorEastAsia" w:hAnsi="Courier New"/>
      <w:noProof/>
      <w:sz w:val="16"/>
      <w:lang w:val="en-GB"/>
    </w:rPr>
  </w:style>
  <w:style w:type="paragraph" w:customStyle="1" w:styleId="12">
    <w:name w:val="正文1"/>
    <w:uiPriority w:val="99"/>
    <w:qFormat/>
    <w:rsid w:val="00D4279D"/>
    <w:pPr>
      <w:spacing w:after="0"/>
    </w:pPr>
    <w:rPr>
      <w:rFonts w:ascii="Times" w:eastAsia="SimSun" w:hAnsi="Times" w:cs="Times"/>
      <w:sz w:val="24"/>
      <w:szCs w:val="24"/>
      <w:lang w:eastAsia="zh-CN"/>
    </w:rPr>
  </w:style>
  <w:style w:type="paragraph" w:customStyle="1" w:styleId="Style1">
    <w:name w:val="Style1"/>
    <w:basedOn w:val="Normal"/>
    <w:link w:val="Style1Char"/>
    <w:qFormat/>
    <w:rsid w:val="00D4279D"/>
    <w:pPr>
      <w:spacing w:before="100" w:beforeAutospacing="1" w:after="100" w:afterAutospacing="1" w:line="300" w:lineRule="auto"/>
      <w:ind w:firstLine="360"/>
      <w:contextualSpacing/>
    </w:pPr>
    <w:rPr>
      <w:rFonts w:ascii="Times New Roman" w:eastAsia="SimSun" w:hAnsi="Times New Roman"/>
      <w:sz w:val="24"/>
      <w:lang w:val="en-US" w:eastAsia="zh-CN"/>
    </w:rPr>
  </w:style>
  <w:style w:type="paragraph" w:customStyle="1" w:styleId="Bullets">
    <w:name w:val="Bullets"/>
    <w:basedOn w:val="Normal"/>
    <w:link w:val="BulletsChar"/>
    <w:autoRedefine/>
    <w:uiPriority w:val="99"/>
    <w:qFormat/>
    <w:rsid w:val="00D4279D"/>
    <w:pPr>
      <w:numPr>
        <w:numId w:val="16"/>
      </w:numPr>
      <w:overflowPunct w:val="0"/>
      <w:autoSpaceDE w:val="0"/>
      <w:autoSpaceDN w:val="0"/>
      <w:adjustRightInd w:val="0"/>
      <w:spacing w:after="180"/>
      <w:jc w:val="left"/>
      <w:textAlignment w:val="baseline"/>
    </w:pPr>
    <w:rPr>
      <w:rFonts w:ascii="Times New Roman" w:hAnsi="Times New Roman"/>
      <w:bCs/>
      <w:iCs/>
      <w:sz w:val="24"/>
    </w:rPr>
  </w:style>
  <w:style w:type="paragraph" w:customStyle="1" w:styleId="bullet2">
    <w:name w:val="bullet2"/>
    <w:basedOn w:val="Normal"/>
    <w:uiPriority w:val="99"/>
    <w:qFormat/>
    <w:rsid w:val="00D4279D"/>
    <w:pPr>
      <w:numPr>
        <w:ilvl w:val="1"/>
        <w:numId w:val="16"/>
      </w:numPr>
      <w:spacing w:after="0"/>
      <w:jc w:val="left"/>
    </w:pPr>
  </w:style>
  <w:style w:type="character" w:customStyle="1" w:styleId="BulletsChar">
    <w:name w:val="Bullets Char"/>
    <w:link w:val="Bullets"/>
    <w:uiPriority w:val="99"/>
    <w:rsid w:val="00D4279D"/>
    <w:rPr>
      <w:bCs/>
      <w:iCs/>
      <w:sz w:val="24"/>
      <w:szCs w:val="24"/>
      <w:lang w:val="en-GB"/>
    </w:rPr>
  </w:style>
  <w:style w:type="paragraph" w:customStyle="1" w:styleId="bullet3">
    <w:name w:val="bullet3"/>
    <w:basedOn w:val="Normal"/>
    <w:uiPriority w:val="99"/>
    <w:qFormat/>
    <w:rsid w:val="00D4279D"/>
    <w:pPr>
      <w:numPr>
        <w:ilvl w:val="2"/>
        <w:numId w:val="16"/>
      </w:numPr>
      <w:spacing w:after="0"/>
      <w:ind w:hanging="180"/>
      <w:jc w:val="left"/>
    </w:pPr>
  </w:style>
  <w:style w:type="paragraph" w:customStyle="1" w:styleId="bullet4">
    <w:name w:val="bullet4"/>
    <w:basedOn w:val="Normal"/>
    <w:uiPriority w:val="99"/>
    <w:qFormat/>
    <w:rsid w:val="00D4279D"/>
    <w:pPr>
      <w:numPr>
        <w:ilvl w:val="3"/>
        <w:numId w:val="16"/>
      </w:numPr>
      <w:spacing w:after="0"/>
      <w:jc w:val="left"/>
    </w:pPr>
  </w:style>
  <w:style w:type="character" w:customStyle="1" w:styleId="normaltextrun">
    <w:name w:val="normaltextrun"/>
    <w:basedOn w:val="DefaultParagraphFont"/>
    <w:rsid w:val="00D4279D"/>
  </w:style>
  <w:style w:type="character" w:customStyle="1" w:styleId="LGTdocChar">
    <w:name w:val="LGTdoc_본문 Char"/>
    <w:link w:val="LGTdoc"/>
    <w:qFormat/>
    <w:rsid w:val="00D4279D"/>
    <w:rPr>
      <w:kern w:val="2"/>
      <w:sz w:val="22"/>
      <w:szCs w:val="24"/>
      <w:lang w:eastAsia="ko-KR"/>
    </w:rPr>
  </w:style>
  <w:style w:type="character" w:customStyle="1" w:styleId="Style1Char">
    <w:name w:val="Style1 Char"/>
    <w:link w:val="Style1"/>
    <w:qFormat/>
    <w:rsid w:val="00D4279D"/>
    <w:rPr>
      <w:rFonts w:eastAsia="SimSun"/>
      <w:sz w:val="24"/>
      <w:szCs w:val="24"/>
      <w:lang w:eastAsia="zh-CN"/>
    </w:rPr>
  </w:style>
  <w:style w:type="paragraph" w:customStyle="1" w:styleId="3GPPText">
    <w:name w:val="3GPP Text"/>
    <w:basedOn w:val="Normal"/>
    <w:link w:val="3GPPTextChar"/>
    <w:qFormat/>
    <w:rsid w:val="00D4279D"/>
    <w:pPr>
      <w:overflowPunct w:val="0"/>
      <w:autoSpaceDE w:val="0"/>
      <w:autoSpaceDN w:val="0"/>
      <w:adjustRightInd w:val="0"/>
      <w:spacing w:before="120"/>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D4279D"/>
    <w:rPr>
      <w:rFonts w:eastAsia="SimSun"/>
      <w:sz w:val="22"/>
    </w:rPr>
  </w:style>
  <w:style w:type="paragraph" w:customStyle="1" w:styleId="3GPPAgreements">
    <w:name w:val="3GPP Agreements"/>
    <w:basedOn w:val="Normal"/>
    <w:link w:val="3GPPAgreementsChar"/>
    <w:uiPriority w:val="99"/>
    <w:qFormat/>
    <w:rsid w:val="00D4279D"/>
    <w:pPr>
      <w:numPr>
        <w:numId w:val="17"/>
      </w:numPr>
      <w:spacing w:before="60" w:after="60"/>
    </w:pPr>
    <w:rPr>
      <w:rFonts w:ascii="Times New Roman" w:eastAsia="SimSun" w:hAnsi="Times New Roman"/>
      <w:sz w:val="24"/>
      <w:szCs w:val="20"/>
      <w:lang w:val="en-US" w:eastAsia="zh-CN"/>
    </w:rPr>
  </w:style>
  <w:style w:type="paragraph" w:customStyle="1" w:styleId="Agreement">
    <w:name w:val="Agreement"/>
    <w:basedOn w:val="Normal"/>
    <w:next w:val="Doc-text2"/>
    <w:uiPriority w:val="99"/>
    <w:qFormat/>
    <w:rsid w:val="00D4279D"/>
    <w:pPr>
      <w:spacing w:before="60" w:after="0"/>
      <w:jc w:val="left"/>
    </w:pPr>
    <w:rPr>
      <w:rFonts w:ascii="Arial" w:eastAsia="Times New Roman" w:hAnsi="Arial"/>
      <w:b/>
      <w:lang w:eastAsia="ja-JP"/>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D4279D"/>
    <w:rPr>
      <w:rFonts w:ascii="Arial" w:hAnsi="Arial"/>
      <w:b/>
      <w:bCs/>
      <w:i/>
      <w:szCs w:val="26"/>
      <w:lang w:val="en-GB"/>
    </w:rPr>
  </w:style>
  <w:style w:type="character" w:customStyle="1" w:styleId="Heading5Char">
    <w:name w:val="Heading 5 Char"/>
    <w:aliases w:val="H5 Char1"/>
    <w:basedOn w:val="DefaultParagraphFont"/>
    <w:link w:val="Heading5"/>
    <w:rsid w:val="00D4279D"/>
    <w:rPr>
      <w:rFonts w:ascii="Arial" w:hAnsi="Arial"/>
      <w:b/>
      <w:iCs/>
      <w:sz w:val="18"/>
      <w:szCs w:val="26"/>
      <w:lang w:val="en-GB"/>
    </w:rPr>
  </w:style>
  <w:style w:type="character" w:customStyle="1" w:styleId="Heading6Char">
    <w:name w:val="Heading 6 Char"/>
    <w:basedOn w:val="DefaultParagraphFont"/>
    <w:link w:val="Heading6"/>
    <w:rsid w:val="00D4279D"/>
    <w:rPr>
      <w:b/>
      <w:bCs/>
      <w:sz w:val="22"/>
      <w:szCs w:val="22"/>
      <w:lang w:val="en-GB"/>
    </w:rPr>
  </w:style>
  <w:style w:type="character" w:customStyle="1" w:styleId="Heading7Char">
    <w:name w:val="Heading 7 Char"/>
    <w:basedOn w:val="DefaultParagraphFont"/>
    <w:link w:val="Heading7"/>
    <w:uiPriority w:val="99"/>
    <w:rsid w:val="00D4279D"/>
    <w:rPr>
      <w:sz w:val="24"/>
      <w:szCs w:val="24"/>
      <w:lang w:val="en-GB"/>
    </w:rPr>
  </w:style>
  <w:style w:type="character" w:customStyle="1" w:styleId="Heading8Char">
    <w:name w:val="Heading 8 Char"/>
    <w:aliases w:val="Table Heading Char1"/>
    <w:basedOn w:val="DefaultParagraphFont"/>
    <w:link w:val="Heading8"/>
    <w:uiPriority w:val="99"/>
    <w:rsid w:val="00D4279D"/>
    <w:rPr>
      <w:i/>
      <w:iCs/>
      <w:sz w:val="24"/>
      <w:szCs w:val="24"/>
      <w:lang w:val="en-GB"/>
    </w:rPr>
  </w:style>
  <w:style w:type="character" w:customStyle="1" w:styleId="Heading9Char">
    <w:name w:val="Heading 9 Char"/>
    <w:aliases w:val="Figure Heading Char1,FH Char1"/>
    <w:basedOn w:val="DefaultParagraphFont"/>
    <w:link w:val="Heading9"/>
    <w:uiPriority w:val="99"/>
    <w:rsid w:val="00D4279D"/>
    <w:rPr>
      <w:rFonts w:ascii="Arial" w:hAnsi="Arial" w:cs="Arial"/>
      <w:sz w:val="22"/>
      <w:szCs w:val="22"/>
      <w:lang w:val="en-GB"/>
    </w:rPr>
  </w:style>
  <w:style w:type="character" w:customStyle="1" w:styleId="BodyTextChar">
    <w:name w:val="Body Text Char"/>
    <w:aliases w:val="bt Char"/>
    <w:basedOn w:val="DefaultParagraphFont"/>
    <w:link w:val="BodyText"/>
    <w:uiPriority w:val="99"/>
    <w:rsid w:val="00D4279D"/>
    <w:rPr>
      <w:rFonts w:ascii="Times" w:hAnsi="Times"/>
      <w:szCs w:val="24"/>
      <w:lang w:val="en-GB"/>
    </w:rPr>
  </w:style>
  <w:style w:type="character" w:customStyle="1" w:styleId="DocumentMapChar">
    <w:name w:val="Document Map Char"/>
    <w:basedOn w:val="DefaultParagraphFont"/>
    <w:link w:val="DocumentMap"/>
    <w:uiPriority w:val="99"/>
    <w:semiHidden/>
    <w:rsid w:val="00D4279D"/>
    <w:rPr>
      <w:rFonts w:ascii="Tahoma" w:hAnsi="Tahoma" w:cs="Tahoma"/>
      <w:szCs w:val="24"/>
      <w:shd w:val="clear" w:color="auto" w:fill="000080"/>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D4279D"/>
    <w:rPr>
      <w:rFonts w:asciiTheme="majorHAnsi" w:eastAsiaTheme="majorEastAsia" w:hAnsiTheme="majorHAnsi" w:cstheme="majorBidi"/>
      <w:i/>
      <w:iCs/>
      <w:color w:val="365F91" w:themeColor="accent1" w:themeShade="BF"/>
      <w:sz w:val="24"/>
      <w:lang w:val="en-GB"/>
    </w:rPr>
  </w:style>
  <w:style w:type="character" w:customStyle="1" w:styleId="Heading5Char1">
    <w:name w:val="Heading 5 Char1"/>
    <w:aliases w:val="H5 Char"/>
    <w:basedOn w:val="DefaultParagraphFont"/>
    <w:semiHidden/>
    <w:rsid w:val="00D4279D"/>
    <w:rPr>
      <w:rFonts w:asciiTheme="majorHAnsi" w:eastAsiaTheme="majorEastAsia" w:hAnsiTheme="majorHAnsi" w:cstheme="majorBidi"/>
      <w:color w:val="365F91" w:themeColor="accent1" w:themeShade="BF"/>
      <w:sz w:val="24"/>
      <w:lang w:val="en-GB"/>
    </w:rPr>
  </w:style>
  <w:style w:type="paragraph" w:customStyle="1" w:styleId="msonormal0">
    <w:name w:val="msonormal"/>
    <w:basedOn w:val="Normal"/>
    <w:uiPriority w:val="99"/>
    <w:qFormat/>
    <w:rsid w:val="00D4279D"/>
    <w:pPr>
      <w:spacing w:before="100" w:beforeAutospacing="1" w:after="100" w:afterAutospacing="1"/>
      <w:jc w:val="left"/>
    </w:pPr>
    <w:rPr>
      <w:rFonts w:ascii="MS PGothic" w:eastAsia="MS PGothic" w:hAnsi="MS PGothic" w:cs="MS PGothic"/>
      <w:sz w:val="24"/>
      <w:lang w:val="en-US" w:eastAsia="ja-JP"/>
    </w:rPr>
  </w:style>
  <w:style w:type="character" w:customStyle="1" w:styleId="Heading8Char1">
    <w:name w:val="Heading 8 Char1"/>
    <w:aliases w:val="Table Heading Char"/>
    <w:basedOn w:val="DefaultParagraphFont"/>
    <w:semiHidden/>
    <w:rsid w:val="00D4279D"/>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D4279D"/>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D4279D"/>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D4279D"/>
    <w:rPr>
      <w:rFonts w:ascii="Times New Roman" w:eastAsia="MS Gothic" w:hAnsi="Times New Roman"/>
      <w:sz w:val="24"/>
      <w:lang w:val="en-GB"/>
    </w:rPr>
  </w:style>
  <w:style w:type="character" w:customStyle="1" w:styleId="apple-converted-space">
    <w:name w:val="apple-converted-space"/>
    <w:basedOn w:val="DefaultParagraphFont"/>
    <w:rsid w:val="00D4279D"/>
  </w:style>
  <w:style w:type="character" w:styleId="Strong">
    <w:name w:val="Strong"/>
    <w:uiPriority w:val="22"/>
    <w:qFormat/>
    <w:rsid w:val="00D4279D"/>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D4279D"/>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D4279D"/>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D4279D"/>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D4279D"/>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D4279D"/>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D4279D"/>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D4279D"/>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D4279D"/>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D4279D"/>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D4279D"/>
    <w:rPr>
      <w:rFonts w:eastAsia="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2613966">
      <w:bodyDiv w:val="1"/>
      <w:marLeft w:val="0"/>
      <w:marRight w:val="0"/>
      <w:marTop w:val="0"/>
      <w:marBottom w:val="0"/>
      <w:divBdr>
        <w:top w:val="none" w:sz="0" w:space="0" w:color="auto"/>
        <w:left w:val="none" w:sz="0" w:space="0" w:color="auto"/>
        <w:bottom w:val="none" w:sz="0" w:space="0" w:color="auto"/>
        <w:right w:val="none" w:sz="0" w:space="0" w:color="auto"/>
      </w:divBdr>
    </w:div>
    <w:div w:id="266929040">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345F16-747A-47DD-A40E-9790F3823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documentManagement/types"/>
    <ds:schemaRef ds:uri="http://purl.org/dc/dcmitype/"/>
    <ds:schemaRef ds:uri="c9c286ca-5454-4ef1-bb03-c8ce362b6d8c"/>
    <ds:schemaRef ds:uri="0dab0fb6-698a-4b9b-abe1-187f7247665c"/>
    <ds:schemaRef ds:uri="http://schemas.microsoft.com/office/infopath/2007/PartnerControls"/>
    <ds:schemaRef ds:uri="http://purl.org/dc/term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04B9202-2CD4-4FBD-8569-789B611FF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TotalTime>
  <Pages>6</Pages>
  <Words>2821</Words>
  <Characters>16084</Characters>
  <Application>Microsoft Office Word</Application>
  <DocSecurity>0</DocSecurity>
  <Lines>134</Lines>
  <Paragraphs>37</Paragraphs>
  <ScaleCrop>false</ScaleCrop>
  <Company>Intel Corporation</Company>
  <LinksUpToDate>false</LinksUpToDate>
  <CharactersWithSpaces>18868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cp:lastModifiedBy>
  <cp:revision>41</cp:revision>
  <cp:lastPrinted>2017-10-24T05:18:00Z</cp:lastPrinted>
  <dcterms:created xsi:type="dcterms:W3CDTF">2020-04-10T23:19:00Z</dcterms:created>
  <dcterms:modified xsi:type="dcterms:W3CDTF">2020-04-11T04:26:00Z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dd2909a7-d20f-49ef-bd7e-b98bfcdd3715</vt:lpwstr>
  </property>
  <property fmtid="{D5CDD505-2E9C-101B-9397-08002B2CF9AE}" pid="3" name="CTP_TimeStamp">
    <vt:lpwstr>2020-04-11 03:02:26Z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